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7FD384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3E503D" w:rsidRPr="003E503D">
        <w:rPr>
          <w:b/>
          <w:noProof/>
          <w:sz w:val="24"/>
        </w:rPr>
        <w:t>C4-242</w:t>
      </w:r>
      <w:r w:rsidR="006F536D">
        <w:rPr>
          <w:b/>
          <w:noProof/>
          <w:sz w:val="24"/>
        </w:rPr>
        <w:t>327</w:t>
      </w:r>
    </w:p>
    <w:p w14:paraId="379092B6" w14:textId="58F9B0A1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6F536D">
        <w:rPr>
          <w:b/>
          <w:noProof/>
          <w:sz w:val="24"/>
        </w:rPr>
        <w:tab/>
      </w:r>
      <w:r w:rsidR="006F536D">
        <w:rPr>
          <w:b/>
          <w:noProof/>
          <w:sz w:val="24"/>
        </w:rPr>
        <w:tab/>
      </w:r>
      <w:r w:rsidR="006F536D">
        <w:rPr>
          <w:b/>
          <w:noProof/>
          <w:sz w:val="24"/>
        </w:rPr>
        <w:tab/>
      </w:r>
      <w:r w:rsidR="006F536D">
        <w:rPr>
          <w:b/>
          <w:noProof/>
          <w:sz w:val="24"/>
        </w:rPr>
        <w:tab/>
      </w:r>
      <w:r w:rsidR="006F536D">
        <w:rPr>
          <w:b/>
          <w:noProof/>
          <w:sz w:val="24"/>
        </w:rPr>
        <w:tab/>
      </w:r>
      <w:r w:rsidR="006F536D">
        <w:rPr>
          <w:b/>
          <w:noProof/>
          <w:sz w:val="24"/>
        </w:rPr>
        <w:tab/>
      </w:r>
      <w:r w:rsidR="006F536D">
        <w:rPr>
          <w:b/>
          <w:noProof/>
          <w:sz w:val="24"/>
        </w:rPr>
        <w:tab/>
      </w:r>
      <w:r w:rsidR="006F536D">
        <w:rPr>
          <w:b/>
          <w:noProof/>
          <w:sz w:val="24"/>
        </w:rPr>
        <w:tab/>
      </w:r>
      <w:r w:rsidR="006F536D">
        <w:rPr>
          <w:b/>
          <w:noProof/>
          <w:sz w:val="24"/>
        </w:rPr>
        <w:tab/>
      </w:r>
      <w:r w:rsidR="006F536D">
        <w:rPr>
          <w:b/>
          <w:noProof/>
          <w:sz w:val="24"/>
        </w:rPr>
        <w:tab/>
      </w:r>
      <w:r w:rsidR="006F536D">
        <w:rPr>
          <w:b/>
          <w:noProof/>
          <w:sz w:val="24"/>
        </w:rPr>
        <w:tab/>
        <w:t xml:space="preserve">   </w:t>
      </w:r>
      <w:r w:rsidR="006F536D" w:rsidRPr="006F536D">
        <w:rPr>
          <w:bCs/>
          <w:i/>
          <w:iCs/>
          <w:noProof/>
        </w:rPr>
        <w:t xml:space="preserve">Revision of </w:t>
      </w:r>
      <w:r w:rsidR="006F536D" w:rsidRPr="006F536D">
        <w:rPr>
          <w:bCs/>
          <w:i/>
          <w:iCs/>
          <w:noProof/>
        </w:rPr>
        <w:t>C4-242116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0BF476" w:rsidR="001E41F3" w:rsidRPr="00410371" w:rsidRDefault="003E50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25C8">
                <w:rPr>
                  <w:b/>
                  <w:noProof/>
                  <w:sz w:val="28"/>
                </w:rPr>
                <w:t>29.5</w:t>
              </w:r>
              <w:r w:rsidR="007F7B27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C389FA" w:rsidR="001E41F3" w:rsidRPr="00410371" w:rsidRDefault="003E50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0779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15195F" w:rsidR="001E41F3" w:rsidRPr="00410371" w:rsidRDefault="006F53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F5AA98" w:rsidR="001E41F3" w:rsidRPr="00410371" w:rsidRDefault="003E50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025C8">
                <w:rPr>
                  <w:b/>
                  <w:noProof/>
                  <w:sz w:val="28"/>
                </w:rPr>
                <w:t>18.</w:t>
              </w:r>
              <w:r w:rsidR="00B1503D">
                <w:rPr>
                  <w:b/>
                  <w:noProof/>
                  <w:sz w:val="28"/>
                </w:rPr>
                <w:t>6</w:t>
              </w:r>
              <w:r w:rsidR="000025C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F88DDE" w:rsidR="001E41F3" w:rsidRDefault="007F7B2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504 Gateway Timeout </w:t>
            </w:r>
            <w:r w:rsidR="009F5900">
              <w:t>in</w:t>
            </w:r>
            <w:r>
              <w:t xml:space="preserve"> Update SM Context </w:t>
            </w:r>
            <w:r w:rsidR="009F5900">
              <w:t>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9E41AF" w:rsidR="001E41F3" w:rsidRDefault="003E50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025C8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E56F4B" w:rsidR="001E41F3" w:rsidRDefault="00B1503D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7DE067" w:rsidR="001E41F3" w:rsidRDefault="003E50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025C8">
                <w:rPr>
                  <w:noProof/>
                </w:rPr>
                <w:t>2024-05-03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761DB5" w:rsidR="001E41F3" w:rsidRDefault="003E50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025C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E97432" w:rsidR="001E41F3" w:rsidRDefault="003E50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025C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6264E" w14:textId="2972059E" w:rsidR="00BF610C" w:rsidRDefault="007F7B27" w:rsidP="00D02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29.501 specifies:</w:t>
            </w:r>
          </w:p>
          <w:p w14:paraId="55EF7597" w14:textId="77777777" w:rsidR="007F7B27" w:rsidRDefault="007F7B27" w:rsidP="00D02D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4BC8E2" w14:textId="77777777" w:rsidR="007F7B27" w:rsidRPr="007F7B27" w:rsidRDefault="007F7B27" w:rsidP="007F7B27">
            <w:pPr>
              <w:pStyle w:val="Heading3"/>
              <w:ind w:left="1418"/>
              <w:rPr>
                <w:sz w:val="22"/>
                <w:szCs w:val="22"/>
                <w:lang w:eastAsia="zh-CN"/>
              </w:rPr>
            </w:pPr>
            <w:bookmarkStart w:id="1" w:name="_Toc27751636"/>
            <w:bookmarkStart w:id="2" w:name="_Toc35971722"/>
            <w:bookmarkStart w:id="3" w:name="_Toc35975971"/>
            <w:bookmarkStart w:id="4" w:name="_Toc44849428"/>
            <w:bookmarkStart w:id="5" w:name="_Toc51853069"/>
            <w:bookmarkStart w:id="6" w:name="_Toc51859742"/>
            <w:bookmarkStart w:id="7" w:name="_Toc155107150"/>
            <w:r w:rsidRPr="007F7B27">
              <w:rPr>
                <w:sz w:val="22"/>
                <w:szCs w:val="22"/>
                <w:lang w:eastAsia="zh-CN"/>
              </w:rPr>
              <w:t>4.8.2</w:t>
            </w:r>
            <w:r w:rsidRPr="007F7B27">
              <w:rPr>
                <w:sz w:val="22"/>
                <w:szCs w:val="22"/>
                <w:lang w:eastAsia="zh-CN"/>
              </w:rPr>
              <w:tab/>
              <w:t>Error Response Body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14:paraId="1AB04E83" w14:textId="3316F0A3" w:rsidR="007F7B27" w:rsidRDefault="007F7B27" w:rsidP="007F7B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ab/>
              <w:t>…</w:t>
            </w:r>
          </w:p>
          <w:p w14:paraId="39D9BA43" w14:textId="77777777" w:rsidR="007F7B27" w:rsidRDefault="007F7B27" w:rsidP="007F7B27">
            <w:pPr>
              <w:ind w:left="284"/>
            </w:pPr>
            <w:r>
              <w:t xml:space="preserve">To enable a SEPP or an SCP for Indirect Communications to provide error details in error responses they originate, </w:t>
            </w:r>
            <w:r w:rsidRPr="007F7B27">
              <w:rPr>
                <w:highlight w:val="yellow"/>
              </w:rPr>
              <w:t xml:space="preserve">all service operations should support returning error responses including </w:t>
            </w:r>
            <w:r w:rsidRPr="007F7B27">
              <w:rPr>
                <w:highlight w:val="yellow"/>
                <w:lang w:val="en-US" w:eastAsia="fr-FR"/>
              </w:rPr>
              <w:t>a representation of a "ProblemDetails" data structure</w:t>
            </w:r>
            <w:r>
              <w:rPr>
                <w:lang w:val="en-US" w:eastAsia="fr-FR"/>
              </w:rPr>
              <w:t xml:space="preserve">. If </w:t>
            </w:r>
            <w:r>
              <w:t>additional application specific information is required in the error responses, the API should support returning the additional applicative information as specified in clause 4.8.3. The NF/NF service that generates the HTTP response shall include in the HTTP response a "Content-Type" header field set to:</w:t>
            </w:r>
          </w:p>
          <w:p w14:paraId="70CB7BF2" w14:textId="77777777" w:rsidR="007F7B27" w:rsidRDefault="007F7B27" w:rsidP="007F7B27">
            <w:pPr>
              <w:pStyle w:val="B1"/>
              <w:ind w:left="852"/>
            </w:pPr>
            <w:r>
              <w:t>-</w:t>
            </w:r>
            <w:r>
              <w:tab/>
              <w:t>"application/</w:t>
            </w:r>
            <w:proofErr w:type="spellStart"/>
            <w:r>
              <w:t>problem+json</w:t>
            </w:r>
            <w:proofErr w:type="spellEnd"/>
            <w:r>
              <w:t>", if the response includes a payload body containing the "ProblemDetails" (or extended ProblemDetails, see clause 4.8.3) data structure; or</w:t>
            </w:r>
          </w:p>
          <w:p w14:paraId="495EEA6D" w14:textId="77777777" w:rsidR="007F7B27" w:rsidRDefault="007F7B27" w:rsidP="007F7B27">
            <w:pPr>
              <w:pStyle w:val="B1"/>
              <w:ind w:left="852"/>
            </w:pPr>
            <w:r>
              <w:t>-</w:t>
            </w:r>
            <w:r>
              <w:tab/>
              <w:t>"application/</w:t>
            </w:r>
            <w:proofErr w:type="spellStart"/>
            <w:r>
              <w:t>json</w:t>
            </w:r>
            <w:proofErr w:type="spellEnd"/>
            <w:r>
              <w:t>", if the response includes a payload body containing an application-specific data structure.</w:t>
            </w:r>
          </w:p>
          <w:p w14:paraId="595426A5" w14:textId="77777777" w:rsidR="007F7B27" w:rsidRDefault="007F7B27" w:rsidP="007F7B27">
            <w:pPr>
              <w:pStyle w:val="NO"/>
              <w:ind w:left="1419"/>
            </w:pPr>
            <w:r>
              <w:t>NOTE 3:</w:t>
            </w:r>
            <w:r>
              <w:tab/>
              <w:t xml:space="preserve">Designing an error response payload body containing an application-specific data structure is discouraged for new APIs or service operations as this prevents a SEPP or an SCP when using indirect communications to include error details for errors they originate. </w:t>
            </w:r>
            <w:r w:rsidRPr="007F7B27">
              <w:rPr>
                <w:highlight w:val="yellow"/>
              </w:rPr>
              <w:t>If an API is defined with an application-specific error response body, the API also needs to support an error response body encoding a ProblemDetails object</w:t>
            </w:r>
            <w:r>
              <w:t>.</w:t>
            </w:r>
          </w:p>
          <w:p w14:paraId="4B08D0A0" w14:textId="1767722A" w:rsidR="007F7B27" w:rsidRPr="00D02DFE" w:rsidRDefault="007F7B27" w:rsidP="00D02DFE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t>Table 6.1.3.3.4.2.2-1 (Update SM Context procedure) does not follow the above guidelines. However</w:t>
            </w:r>
            <w:r w:rsidR="009F5900">
              <w:t>,</w:t>
            </w:r>
            <w:r>
              <w:t xml:space="preserve"> the </w:t>
            </w:r>
            <w:proofErr w:type="spellStart"/>
            <w:r>
              <w:t>OpenAPI</w:t>
            </w:r>
            <w:proofErr w:type="spellEnd"/>
            <w:r>
              <w:t xml:space="preserve"> definition does. </w:t>
            </w:r>
          </w:p>
          <w:p w14:paraId="708AA7DE" w14:textId="11BB49C6" w:rsidR="000025C8" w:rsidRDefault="000025C8" w:rsidP="00BF61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24A5BE" w14:textId="6DB465FB" w:rsidR="00A178C8" w:rsidRDefault="007F7B27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Extend </w:t>
            </w:r>
            <w:r>
              <w:t xml:space="preserve">Table 6.1.3.3.4.2.2-1 (Update SM Context procedure) with a new 504 Gateway Timeout response with a ProblemDetails object, along the existing </w:t>
            </w:r>
            <w:proofErr w:type="spellStart"/>
            <w:r>
              <w:t>OpenAPI</w:t>
            </w:r>
            <w:proofErr w:type="spellEnd"/>
            <w:r>
              <w:t xml:space="preserve"> definition.</w:t>
            </w:r>
          </w:p>
          <w:p w14:paraId="31C656EC" w14:textId="078F7C79" w:rsidR="00D02DFE" w:rsidRDefault="00D02D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3A707" w14:textId="77777777" w:rsidR="00D02DFE" w:rsidRDefault="007F7B27" w:rsidP="00A17F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between the normative table and the OpenAPI definition. </w:t>
            </w:r>
          </w:p>
          <w:p w14:paraId="5C4BEB44" w14:textId="3034F779" w:rsidR="007F7B27" w:rsidRDefault="007F7B27" w:rsidP="007F7B2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0A41C8" w:rsidR="001E41F3" w:rsidRDefault="007F7B27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6.1.3.3.4.2.2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FF806F" w:rsidR="001E41F3" w:rsidRDefault="00D02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A74D77" w14:textId="77777777" w:rsidR="007F7B27" w:rsidRDefault="007F7B27" w:rsidP="007F7B27">
      <w:pPr>
        <w:pStyle w:val="Heading6"/>
        <w:ind w:left="0" w:firstLine="0"/>
      </w:pPr>
      <w:bookmarkStart w:id="8" w:name="_Toc25073879"/>
      <w:bookmarkStart w:id="9" w:name="_Toc34063055"/>
      <w:bookmarkStart w:id="10" w:name="_Toc43120029"/>
      <w:bookmarkStart w:id="11" w:name="_Toc49768084"/>
      <w:bookmarkStart w:id="12" w:name="_Toc56434257"/>
      <w:bookmarkStart w:id="13" w:name="_Toc161820193"/>
      <w:bookmarkStart w:id="14" w:name="_Toc162420679"/>
      <w:r>
        <w:t>6.1.3.3.4.2</w:t>
      </w:r>
      <w:r>
        <w:tab/>
        <w:t>Operation: modify</w:t>
      </w:r>
      <w:bookmarkEnd w:id="8"/>
      <w:bookmarkEnd w:id="9"/>
      <w:bookmarkEnd w:id="10"/>
      <w:bookmarkEnd w:id="11"/>
      <w:bookmarkEnd w:id="12"/>
      <w:bookmarkEnd w:id="13"/>
    </w:p>
    <w:p w14:paraId="1D538FA5" w14:textId="77777777" w:rsidR="007F7B27" w:rsidRDefault="007F7B27" w:rsidP="007F7B27">
      <w:pPr>
        <w:pStyle w:val="Heading7"/>
      </w:pPr>
      <w:bookmarkStart w:id="15" w:name="_Toc25073880"/>
      <w:bookmarkStart w:id="16" w:name="_Toc34063056"/>
      <w:bookmarkStart w:id="17" w:name="_Toc43120030"/>
      <w:bookmarkStart w:id="18" w:name="_Toc49768085"/>
      <w:bookmarkStart w:id="19" w:name="_Toc56434258"/>
      <w:bookmarkStart w:id="20" w:name="_Toc161820194"/>
      <w:r>
        <w:t>6.1.3.3.4.2.1</w:t>
      </w:r>
      <w:r>
        <w:tab/>
        <w:t>Description</w:t>
      </w:r>
      <w:bookmarkEnd w:id="15"/>
      <w:bookmarkEnd w:id="16"/>
      <w:bookmarkEnd w:id="17"/>
      <w:bookmarkEnd w:id="18"/>
      <w:bookmarkEnd w:id="19"/>
      <w:bookmarkEnd w:id="20"/>
    </w:p>
    <w:p w14:paraId="29BA765F" w14:textId="77777777" w:rsidR="007F7B27" w:rsidRDefault="007F7B27" w:rsidP="007F7B27">
      <w:pPr>
        <w:pStyle w:val="Heading7"/>
      </w:pPr>
      <w:bookmarkStart w:id="21" w:name="_Toc25073881"/>
      <w:bookmarkStart w:id="22" w:name="_Toc34063057"/>
      <w:bookmarkStart w:id="23" w:name="_Toc43120031"/>
      <w:bookmarkStart w:id="24" w:name="_Toc49768086"/>
      <w:bookmarkStart w:id="25" w:name="_Toc56434259"/>
      <w:bookmarkStart w:id="26" w:name="_Toc161820195"/>
      <w:r>
        <w:t>6.1.3.3.4.2.2</w:t>
      </w:r>
      <w:r>
        <w:tab/>
        <w:t>Operation Definition</w:t>
      </w:r>
      <w:bookmarkEnd w:id="21"/>
      <w:bookmarkEnd w:id="22"/>
      <w:bookmarkEnd w:id="23"/>
      <w:bookmarkEnd w:id="24"/>
      <w:bookmarkEnd w:id="25"/>
      <w:bookmarkEnd w:id="26"/>
    </w:p>
    <w:p w14:paraId="715BF4A6" w14:textId="77777777" w:rsidR="007F7B27" w:rsidRDefault="007F7B27" w:rsidP="007F7B27">
      <w:r>
        <w:t>This custom operation updates an individual SM context resource and/or provide N1 or N2 SM information received from the UE or the AN, for a given PDU session, towards the SMF, or in V-SMF in HR roaming scenario.</w:t>
      </w:r>
    </w:p>
    <w:p w14:paraId="6FC571D9" w14:textId="77777777" w:rsidR="007F7B27" w:rsidRDefault="007F7B27" w:rsidP="007F7B27">
      <w:r>
        <w:t>This operation shall support the request data structures specified in table 6.1.3.3.4.2.2-1 and the response data structure and response codes specified in table 6.1.3.3.4.2.2-2.</w:t>
      </w:r>
    </w:p>
    <w:p w14:paraId="04AD8141" w14:textId="77777777" w:rsidR="007F7B27" w:rsidRDefault="007F7B27" w:rsidP="007F7B27">
      <w:pPr>
        <w:pStyle w:val="TH"/>
      </w:pPr>
      <w:r>
        <w:t>Table 6.1.3.3.4.2.2-1: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7F7B27" w14:paraId="618F0FA9" w14:textId="77777777" w:rsidTr="008211C1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4451FD" w14:textId="77777777" w:rsidR="007F7B27" w:rsidRDefault="007F7B27" w:rsidP="008211C1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0A134D" w14:textId="77777777" w:rsidR="007F7B27" w:rsidRDefault="007F7B27" w:rsidP="008211C1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935A3F" w14:textId="77777777" w:rsidR="007F7B27" w:rsidRDefault="007F7B27" w:rsidP="008211C1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FA0499" w14:textId="77777777" w:rsidR="007F7B27" w:rsidRDefault="007F7B27" w:rsidP="008211C1">
            <w:pPr>
              <w:pStyle w:val="TAH"/>
            </w:pPr>
            <w:r>
              <w:t>Description</w:t>
            </w:r>
          </w:p>
        </w:tc>
      </w:tr>
      <w:tr w:rsidR="007F7B27" w:rsidRPr="002F576A" w14:paraId="04B8A6A2" w14:textId="77777777" w:rsidTr="008211C1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58BB6F" w14:textId="77777777" w:rsidR="007F7B27" w:rsidRDefault="007F7B27" w:rsidP="008211C1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1B6087" w14:textId="77777777" w:rsidR="007F7B27" w:rsidRDefault="007F7B27" w:rsidP="008211C1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52CE4C" w14:textId="77777777" w:rsidR="007F7B27" w:rsidRDefault="007F7B27" w:rsidP="008211C1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0F661" w14:textId="77777777" w:rsidR="007F7B27" w:rsidRDefault="007F7B27" w:rsidP="008211C1">
            <w:pPr>
              <w:pStyle w:val="TAL"/>
            </w:pPr>
            <w:r>
              <w:t>Representation of the updates to apply to the SM context.</w:t>
            </w:r>
          </w:p>
        </w:tc>
      </w:tr>
    </w:tbl>
    <w:p w14:paraId="3ADD3B97" w14:textId="77777777" w:rsidR="007F7B27" w:rsidRDefault="007F7B27" w:rsidP="007F7B27"/>
    <w:p w14:paraId="5443E62C" w14:textId="77777777" w:rsidR="007F7B27" w:rsidRDefault="007F7B27" w:rsidP="007F7B27">
      <w:pPr>
        <w:pStyle w:val="TH"/>
      </w:pPr>
      <w:r>
        <w:lastRenderedPageBreak/>
        <w:t>Table 6.1.3.3.4.2.2-2: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88"/>
        <w:gridCol w:w="286"/>
        <w:gridCol w:w="1067"/>
        <w:gridCol w:w="1167"/>
        <w:gridCol w:w="4925"/>
      </w:tblGrid>
      <w:tr w:rsidR="007F7B27" w14:paraId="4BBF87C5" w14:textId="77777777" w:rsidTr="008211C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2096A" w14:textId="77777777" w:rsidR="007F7B27" w:rsidRDefault="007F7B27" w:rsidP="008211C1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9002C5" w14:textId="77777777" w:rsidR="007F7B27" w:rsidRDefault="007F7B27" w:rsidP="008211C1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7228B" w14:textId="77777777" w:rsidR="007F7B27" w:rsidRDefault="007F7B27" w:rsidP="008211C1">
            <w:pPr>
              <w:pStyle w:val="TAH"/>
            </w:pPr>
            <w:r>
              <w:t>Cardinality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852CAD" w14:textId="77777777" w:rsidR="007F7B27" w:rsidRDefault="007F7B27" w:rsidP="008211C1">
            <w:pPr>
              <w:pStyle w:val="TAH"/>
            </w:pPr>
            <w:r>
              <w:t>Response</w:t>
            </w:r>
          </w:p>
          <w:p w14:paraId="7E0FBE30" w14:textId="77777777" w:rsidR="007F7B27" w:rsidRDefault="007F7B27" w:rsidP="008211C1">
            <w:pPr>
              <w:pStyle w:val="TAH"/>
            </w:pPr>
            <w:r>
              <w:t>codes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0335F" w14:textId="77777777" w:rsidR="007F7B27" w:rsidRDefault="007F7B27" w:rsidP="008211C1">
            <w:pPr>
              <w:pStyle w:val="TAH"/>
            </w:pPr>
            <w:r>
              <w:t>Description</w:t>
            </w:r>
          </w:p>
        </w:tc>
      </w:tr>
      <w:tr w:rsidR="007F7B27" w:rsidRPr="002F576A" w14:paraId="41CC598D" w14:textId="77777777" w:rsidTr="008211C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C87C9E" w14:textId="77777777" w:rsidR="007F7B27" w:rsidRDefault="007F7B27" w:rsidP="008211C1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616A06" w14:textId="77777777" w:rsidR="007F7B27" w:rsidRDefault="007F7B27" w:rsidP="008211C1">
            <w:pPr>
              <w:pStyle w:val="TAC"/>
            </w:pPr>
            <w:r>
              <w:t>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2D63F6" w14:textId="77777777" w:rsidR="007F7B27" w:rsidRDefault="007F7B27" w:rsidP="008211C1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60B0E7" w14:textId="77777777" w:rsidR="007F7B27" w:rsidRDefault="007F7B27" w:rsidP="008211C1">
            <w:pPr>
              <w:pStyle w:val="TAL"/>
            </w:pPr>
            <w:r>
              <w:t>200 OK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6F7446" w14:textId="77777777" w:rsidR="007F7B27" w:rsidRDefault="007F7B27" w:rsidP="008211C1">
            <w:pPr>
              <w:pStyle w:val="TAL"/>
            </w:pPr>
            <w:r>
              <w:t>Successful update of the SM context, when the SMF needs to return information in the response.</w:t>
            </w:r>
          </w:p>
        </w:tc>
      </w:tr>
      <w:tr w:rsidR="007F7B27" w:rsidRPr="002F576A" w14:paraId="45DF3069" w14:textId="77777777" w:rsidTr="008211C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9451EF" w14:textId="77777777" w:rsidR="007F7B27" w:rsidRDefault="007F7B27" w:rsidP="008211C1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182440" w14:textId="77777777" w:rsidR="007F7B27" w:rsidRDefault="007F7B27" w:rsidP="008211C1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3390B3" w14:textId="77777777" w:rsidR="007F7B27" w:rsidRDefault="007F7B27" w:rsidP="008211C1">
            <w:pPr>
              <w:pStyle w:val="TAL"/>
            </w:pP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432121" w14:textId="77777777" w:rsidR="007F7B27" w:rsidRDefault="007F7B27" w:rsidP="008211C1">
            <w:pPr>
              <w:pStyle w:val="TAL"/>
            </w:pPr>
            <w:r>
              <w:t>204 No Content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5AE3B9" w14:textId="77777777" w:rsidR="007F7B27" w:rsidRDefault="007F7B27" w:rsidP="008211C1">
            <w:pPr>
              <w:pStyle w:val="TAL"/>
            </w:pPr>
            <w:r>
              <w:t>Successful update of the SM context, when the SMF does not need to return information in the response.</w:t>
            </w:r>
          </w:p>
        </w:tc>
      </w:tr>
      <w:tr w:rsidR="007F7B27" w:rsidRPr="00AC60A1" w14:paraId="75C44D2C" w14:textId="77777777" w:rsidTr="008211C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50FDE5" w14:textId="77777777" w:rsidR="007F7B27" w:rsidRDefault="007F7B27" w:rsidP="008211C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28F430" w14:textId="77777777" w:rsidR="007F7B27" w:rsidRDefault="007F7B27" w:rsidP="008211C1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2C9F8A" w14:textId="77777777" w:rsidR="007F7B27" w:rsidRDefault="007F7B27" w:rsidP="008211C1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F163A0" w14:textId="77777777" w:rsidR="007F7B27" w:rsidRDefault="007F7B27" w:rsidP="008211C1">
            <w:pPr>
              <w:pStyle w:val="TAL"/>
            </w:pPr>
            <w:r>
              <w:t>307 Temporary Redirect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87B996" w14:textId="77777777" w:rsidR="007F7B27" w:rsidRDefault="007F7B27" w:rsidP="008211C1">
            <w:pPr>
              <w:pStyle w:val="TAL"/>
            </w:pPr>
            <w:r>
              <w:t>Temporary redirection.</w:t>
            </w:r>
          </w:p>
          <w:p w14:paraId="70E75567" w14:textId="77777777" w:rsidR="007F7B27" w:rsidRDefault="007F7B27" w:rsidP="008211C1">
            <w:pPr>
              <w:pStyle w:val="TAL"/>
            </w:pPr>
            <w:r>
              <w:t>(NOTE 2)</w:t>
            </w:r>
          </w:p>
        </w:tc>
      </w:tr>
      <w:tr w:rsidR="007F7B27" w:rsidRPr="00AC60A1" w14:paraId="2515CC0D" w14:textId="77777777" w:rsidTr="008211C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D17B76" w14:textId="77777777" w:rsidR="007F7B27" w:rsidRDefault="007F7B27" w:rsidP="008211C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7A15B1" w14:textId="77777777" w:rsidR="007F7B27" w:rsidRDefault="007F7B27" w:rsidP="008211C1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9EE724" w14:textId="77777777" w:rsidR="007F7B27" w:rsidRDefault="007F7B27" w:rsidP="008211C1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1620A0" w14:textId="77777777" w:rsidR="007F7B27" w:rsidRDefault="007F7B27" w:rsidP="008211C1">
            <w:pPr>
              <w:pStyle w:val="TAL"/>
            </w:pPr>
            <w:r>
              <w:t>308 Permanent Redirect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EE7E14" w14:textId="77777777" w:rsidR="007F7B27" w:rsidRDefault="007F7B27" w:rsidP="008211C1">
            <w:pPr>
              <w:pStyle w:val="TAL"/>
            </w:pPr>
            <w:r>
              <w:t>Permanent redirection.</w:t>
            </w:r>
          </w:p>
          <w:p w14:paraId="7567AAF1" w14:textId="77777777" w:rsidR="007F7B27" w:rsidRDefault="007F7B27" w:rsidP="008211C1">
            <w:pPr>
              <w:pStyle w:val="TAL"/>
            </w:pPr>
            <w:r>
              <w:t>(NOTE 2)</w:t>
            </w:r>
          </w:p>
        </w:tc>
      </w:tr>
      <w:tr w:rsidR="007F7B27" w:rsidRPr="00AC60A1" w14:paraId="29B64979" w14:textId="77777777" w:rsidTr="008211C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41C2CC" w14:textId="77777777" w:rsidR="007F7B27" w:rsidRDefault="007F7B27" w:rsidP="008211C1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DAEF2B" w14:textId="77777777" w:rsidR="007F7B27" w:rsidRDefault="007F7B27" w:rsidP="008211C1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15FD0B" w14:textId="77777777" w:rsidR="007F7B27" w:rsidRDefault="007F7B27" w:rsidP="008211C1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996038" w14:textId="77777777" w:rsidR="007F7B27" w:rsidRDefault="007F7B27" w:rsidP="008211C1">
            <w:pPr>
              <w:pStyle w:val="TAL"/>
            </w:pPr>
            <w:r>
              <w:t>400 Bad Request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0D1A49" w14:textId="77777777" w:rsidR="007F7B27" w:rsidRDefault="007F7B27" w:rsidP="008211C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7F7B27" w:rsidRPr="00AC60A1" w14:paraId="2F718E13" w14:textId="77777777" w:rsidTr="008211C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2D709C" w14:textId="77777777" w:rsidR="007F7B27" w:rsidRDefault="007F7B27" w:rsidP="008211C1">
            <w:pPr>
              <w:pStyle w:val="TAL"/>
            </w:pPr>
            <w:r>
              <w:t>ProblemDetails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45FFB7" w14:textId="77777777" w:rsidR="007F7B27" w:rsidRDefault="007F7B27" w:rsidP="008211C1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6FF0AA" w14:textId="77777777" w:rsidR="007F7B27" w:rsidRDefault="007F7B27" w:rsidP="008211C1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7073C9" w14:textId="77777777" w:rsidR="007F7B27" w:rsidRDefault="007F7B27" w:rsidP="008211C1">
            <w:pPr>
              <w:pStyle w:val="TAL"/>
            </w:pPr>
            <w:r>
              <w:t>400 Bad Request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16D18B" w14:textId="77777777" w:rsidR="007F7B27" w:rsidRDefault="007F7B27" w:rsidP="008211C1">
            <w:pPr>
              <w:pStyle w:val="TAL"/>
            </w:pPr>
            <w:r>
              <w:t>This error shall only be returned by an SCP for errors it originates.</w:t>
            </w:r>
            <w:r w:rsidRPr="002B42D2">
              <w:t xml:space="preserve"> As an exception, this error may also be returned by an SMF, with an empty </w:t>
            </w:r>
            <w:r>
              <w:t>content</w:t>
            </w:r>
            <w:r w:rsidRPr="002B42D2">
              <w:t xml:space="preserve">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7F7B27" w:rsidRPr="00AC60A1" w14:paraId="358CA837" w14:textId="77777777" w:rsidTr="008211C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643ACE" w14:textId="77777777" w:rsidR="007F7B27" w:rsidRDefault="007F7B27" w:rsidP="008211C1">
            <w:pPr>
              <w:pStyle w:val="TAL"/>
            </w:pPr>
            <w:proofErr w:type="spellStart"/>
            <w:r w:rsidRPr="007567EE"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30CAC0" w14:textId="77777777" w:rsidR="007F7B27" w:rsidRDefault="007F7B27" w:rsidP="008211C1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DF0064" w14:textId="77777777" w:rsidR="007F7B27" w:rsidRDefault="007F7B27" w:rsidP="008211C1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1ED199" w14:textId="77777777" w:rsidR="007F7B27" w:rsidRDefault="007F7B27" w:rsidP="008211C1">
            <w:pPr>
              <w:pStyle w:val="TAL"/>
            </w:pPr>
            <w:r>
              <w:t>403 Forbidden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5BA92F" w14:textId="77777777" w:rsidR="007F7B27" w:rsidRDefault="007F7B27" w:rsidP="008211C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errors:</w:t>
            </w:r>
          </w:p>
          <w:p w14:paraId="3E76384E" w14:textId="77777777" w:rsidR="007F7B27" w:rsidRDefault="007F7B27" w:rsidP="008211C1">
            <w:pPr>
              <w:pStyle w:val="TAL"/>
            </w:pPr>
            <w:r>
              <w:t>- N1_SM_ERROR</w:t>
            </w:r>
          </w:p>
          <w:p w14:paraId="585AE612" w14:textId="77777777" w:rsidR="007F7B27" w:rsidRDefault="007F7B27" w:rsidP="008211C1">
            <w:pPr>
              <w:pStyle w:val="TAL"/>
            </w:pPr>
            <w:r>
              <w:t>- N2_SM_ERROR</w:t>
            </w:r>
          </w:p>
          <w:p w14:paraId="3239234C" w14:textId="77777777" w:rsidR="007F7B27" w:rsidRDefault="007F7B27" w:rsidP="008211C1">
            <w:pPr>
              <w:pStyle w:val="TAL"/>
            </w:pPr>
            <w:r>
              <w:t>- SUBSCRIPTION_DENIED</w:t>
            </w:r>
          </w:p>
          <w:p w14:paraId="550BDD85" w14:textId="77777777" w:rsidR="007F7B27" w:rsidRDefault="007F7B27" w:rsidP="008211C1">
            <w:pPr>
              <w:pStyle w:val="TAL"/>
            </w:pPr>
            <w:r>
              <w:t>- OUT_OF_LADN_SERVICE_AREA</w:t>
            </w:r>
          </w:p>
          <w:p w14:paraId="433E1906" w14:textId="77777777" w:rsidR="007F7B27" w:rsidRDefault="007F7B27" w:rsidP="008211C1">
            <w:pPr>
              <w:pStyle w:val="TAL"/>
            </w:pPr>
            <w:r>
              <w:t>- PRIORITIZED_SERVICES_ONLY</w:t>
            </w:r>
          </w:p>
          <w:p w14:paraId="4052CFA0" w14:textId="77777777" w:rsidR="007F7B27" w:rsidRDefault="007F7B27" w:rsidP="008211C1">
            <w:pPr>
              <w:pStyle w:val="TAL"/>
            </w:pPr>
            <w:r>
              <w:t>- PDU_SESSION_ANCHOR_CHANGE</w:t>
            </w:r>
          </w:p>
          <w:p w14:paraId="43F3FBCD" w14:textId="77777777" w:rsidR="007F7B27" w:rsidRDefault="007F7B27" w:rsidP="008211C1">
            <w:pPr>
              <w:pStyle w:val="TAL"/>
            </w:pPr>
            <w:r>
              <w:t>- NO_DATA_FORWARDING</w:t>
            </w:r>
          </w:p>
          <w:p w14:paraId="020FB6AD" w14:textId="77777777" w:rsidR="007F7B27" w:rsidRPr="00453F40" w:rsidRDefault="007F7B27" w:rsidP="008211C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S_NSSAI_UNAVAILABLE_DUE_TO_NSAC</w:t>
            </w:r>
          </w:p>
          <w:p w14:paraId="2FDFBE1A" w14:textId="77777777" w:rsidR="007F7B27" w:rsidRDefault="007F7B27" w:rsidP="008211C1">
            <w:pPr>
              <w:pStyle w:val="TAL"/>
            </w:pPr>
            <w:r>
              <w:t>See table 6.1.7.3-1 for the description of these errors.</w:t>
            </w:r>
          </w:p>
        </w:tc>
      </w:tr>
      <w:tr w:rsidR="007F7B27" w:rsidRPr="00AC60A1" w14:paraId="38F99CB9" w14:textId="77777777" w:rsidTr="008211C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1E1C5F" w14:textId="77777777" w:rsidR="007F7B27" w:rsidRPr="007567EE" w:rsidRDefault="007F7B27" w:rsidP="008211C1">
            <w:pPr>
              <w:pStyle w:val="TAL"/>
            </w:pPr>
            <w:r>
              <w:t>ProblemDetails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3352E9" w14:textId="77777777" w:rsidR="007F7B27" w:rsidRDefault="007F7B27" w:rsidP="008211C1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008BCA" w14:textId="77777777" w:rsidR="007F7B27" w:rsidRDefault="007F7B27" w:rsidP="008211C1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FF8161" w14:textId="77777777" w:rsidR="007F7B27" w:rsidRDefault="007F7B27" w:rsidP="008211C1">
            <w:pPr>
              <w:pStyle w:val="TAL"/>
            </w:pPr>
            <w:r>
              <w:t>403 Forbidden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13142C" w14:textId="77777777" w:rsidR="007F7B27" w:rsidRDefault="007F7B27" w:rsidP="008211C1">
            <w:pPr>
              <w:pStyle w:val="TAL"/>
            </w:pPr>
            <w:r>
              <w:t>This error shall only be returned by an SCP for errors it originates.</w:t>
            </w:r>
            <w:r w:rsidRPr="002B42D2">
              <w:t xml:space="preserve"> As an exception, this error may also be returned by an SMF, with an empty </w:t>
            </w:r>
            <w:r>
              <w:t>content</w:t>
            </w:r>
            <w:r w:rsidRPr="002B42D2">
              <w:t xml:space="preserve">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7F7B27" w:rsidRPr="00AC60A1" w14:paraId="564A6FDA" w14:textId="77777777" w:rsidTr="008211C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FE3CA6" w14:textId="77777777" w:rsidR="007F7B27" w:rsidRDefault="007F7B27" w:rsidP="008211C1">
            <w:pPr>
              <w:pStyle w:val="TAL"/>
            </w:pPr>
            <w:proofErr w:type="spellStart"/>
            <w:r w:rsidRPr="007567EE"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69852B" w14:textId="77777777" w:rsidR="007F7B27" w:rsidRDefault="007F7B27" w:rsidP="008211C1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26ACCB" w14:textId="77777777" w:rsidR="007F7B27" w:rsidRDefault="007F7B27" w:rsidP="008211C1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BFD058" w14:textId="77777777" w:rsidR="007F7B27" w:rsidRDefault="007F7B27" w:rsidP="008211C1">
            <w:pPr>
              <w:pStyle w:val="TAL"/>
            </w:pPr>
            <w:r>
              <w:t>404 Not Found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A8AFAF" w14:textId="77777777" w:rsidR="007F7B27" w:rsidRDefault="007F7B27" w:rsidP="008211C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error:</w:t>
            </w:r>
          </w:p>
          <w:p w14:paraId="2A68C61C" w14:textId="77777777" w:rsidR="007F7B27" w:rsidRDefault="007F7B27" w:rsidP="008211C1">
            <w:pPr>
              <w:pStyle w:val="TAL"/>
            </w:pPr>
            <w:r>
              <w:t>- CONTEXT_NOT_FOUND</w:t>
            </w:r>
          </w:p>
          <w:p w14:paraId="1084EB7A" w14:textId="77777777" w:rsidR="007F7B27" w:rsidRDefault="007F7B27" w:rsidP="008211C1">
            <w:pPr>
              <w:pStyle w:val="TAL"/>
            </w:pPr>
            <w:r>
              <w:t>See table 6.1.7.3-1 for the description of these errors.</w:t>
            </w:r>
          </w:p>
        </w:tc>
      </w:tr>
      <w:tr w:rsidR="007F7B27" w:rsidRPr="00AC60A1" w14:paraId="40B3DAD7" w14:textId="77777777" w:rsidTr="008211C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B1D172" w14:textId="77777777" w:rsidR="007F7B27" w:rsidRPr="007567EE" w:rsidRDefault="007F7B27" w:rsidP="008211C1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BCAE53" w14:textId="77777777" w:rsidR="007F7B27" w:rsidRDefault="007F7B27" w:rsidP="008211C1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786A91" w14:textId="77777777" w:rsidR="007F7B27" w:rsidRDefault="007F7B27" w:rsidP="008211C1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9CF566" w14:textId="77777777" w:rsidR="007F7B27" w:rsidRDefault="007F7B27" w:rsidP="008211C1">
            <w:pPr>
              <w:pStyle w:val="TAL"/>
            </w:pPr>
            <w:r w:rsidRPr="009C43B7">
              <w:t xml:space="preserve">413 </w:t>
            </w:r>
            <w:r>
              <w:t>Content</w:t>
            </w:r>
            <w:r w:rsidRPr="009C43B7">
              <w:t xml:space="preserve"> Too Large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7F10C9" w14:textId="77777777" w:rsidR="007F7B27" w:rsidRDefault="007F7B27" w:rsidP="008211C1">
            <w:pPr>
              <w:pStyle w:val="TAL"/>
            </w:pPr>
          </w:p>
        </w:tc>
      </w:tr>
      <w:tr w:rsidR="007F7B27" w:rsidRPr="00AC60A1" w14:paraId="1E548ACD" w14:textId="77777777" w:rsidTr="008211C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DF528E" w14:textId="77777777" w:rsidR="007F7B27" w:rsidRPr="007567EE" w:rsidRDefault="007F7B27" w:rsidP="008211C1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6EF35D" w14:textId="77777777" w:rsidR="007F7B27" w:rsidRDefault="007F7B27" w:rsidP="008211C1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7B3891" w14:textId="77777777" w:rsidR="007F7B27" w:rsidRDefault="007F7B27" w:rsidP="008211C1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35B6DE" w14:textId="77777777" w:rsidR="007F7B27" w:rsidRDefault="007F7B27" w:rsidP="008211C1">
            <w:pPr>
              <w:pStyle w:val="TAL"/>
            </w:pPr>
            <w:r w:rsidRPr="009C43B7">
              <w:t>415 Unsupported Media Type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B5323A" w14:textId="77777777" w:rsidR="007F7B27" w:rsidRDefault="007F7B27" w:rsidP="008211C1">
            <w:pPr>
              <w:pStyle w:val="TAL"/>
            </w:pPr>
          </w:p>
        </w:tc>
      </w:tr>
      <w:tr w:rsidR="007F7B27" w:rsidRPr="00AC60A1" w14:paraId="6A952C31" w14:textId="77777777" w:rsidTr="008211C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5DA900" w14:textId="77777777" w:rsidR="007F7B27" w:rsidRPr="007567EE" w:rsidRDefault="007F7B27" w:rsidP="008211C1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292644" w14:textId="77777777" w:rsidR="007F7B27" w:rsidRDefault="007F7B27" w:rsidP="008211C1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ADBA32" w14:textId="77777777" w:rsidR="007F7B27" w:rsidRDefault="007F7B27" w:rsidP="008211C1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CCF28B" w14:textId="77777777" w:rsidR="007F7B27" w:rsidRDefault="007F7B27" w:rsidP="008211C1">
            <w:pPr>
              <w:pStyle w:val="TAL"/>
            </w:pPr>
            <w:r w:rsidRPr="009C43B7">
              <w:t xml:space="preserve">429 </w:t>
            </w:r>
            <w:r w:rsidRPr="009C43B7">
              <w:rPr>
                <w:lang w:eastAsia="zh-CN"/>
              </w:rPr>
              <w:t>Too Many Requests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81AB4A" w14:textId="77777777" w:rsidR="007F7B27" w:rsidRDefault="007F7B27" w:rsidP="008211C1">
            <w:pPr>
              <w:pStyle w:val="TAL"/>
            </w:pPr>
          </w:p>
        </w:tc>
      </w:tr>
      <w:tr w:rsidR="007F7B27" w:rsidRPr="00AC60A1" w14:paraId="7E5E6C34" w14:textId="77777777" w:rsidTr="008211C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CD4CBB" w14:textId="77777777" w:rsidR="007F7B27" w:rsidRDefault="007F7B27" w:rsidP="008211C1">
            <w:pPr>
              <w:pStyle w:val="TAL"/>
            </w:pPr>
            <w:proofErr w:type="spellStart"/>
            <w:r w:rsidRPr="007567EE"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05A895" w14:textId="77777777" w:rsidR="007F7B27" w:rsidRDefault="007F7B27" w:rsidP="008211C1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211F56" w14:textId="77777777" w:rsidR="007F7B27" w:rsidRDefault="007F7B27" w:rsidP="008211C1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BC23D3" w14:textId="77777777" w:rsidR="007F7B27" w:rsidRDefault="007F7B27" w:rsidP="008211C1">
            <w:pPr>
              <w:pStyle w:val="TAL"/>
            </w:pPr>
            <w:r>
              <w:t>500 Internal Server Error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B7199E" w14:textId="77777777" w:rsidR="007F7B27" w:rsidRDefault="007F7B27" w:rsidP="008211C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 </w:t>
            </w:r>
          </w:p>
        </w:tc>
      </w:tr>
      <w:tr w:rsidR="007F7B27" w:rsidRPr="00AC60A1" w14:paraId="015E8E92" w14:textId="77777777" w:rsidTr="008211C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6A14BC" w14:textId="77777777" w:rsidR="007F7B27" w:rsidRPr="007567EE" w:rsidRDefault="007F7B27" w:rsidP="008211C1">
            <w:pPr>
              <w:pStyle w:val="TAL"/>
            </w:pPr>
            <w:r>
              <w:t>ProblemDetails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AA1DEF" w14:textId="77777777" w:rsidR="007F7B27" w:rsidRDefault="007F7B27" w:rsidP="008211C1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4AFEB1" w14:textId="77777777" w:rsidR="007F7B27" w:rsidRDefault="007F7B27" w:rsidP="008211C1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198DDE" w14:textId="77777777" w:rsidR="007F7B27" w:rsidRDefault="007F7B27" w:rsidP="008211C1">
            <w:pPr>
              <w:pStyle w:val="TAL"/>
            </w:pPr>
            <w:r>
              <w:t>500 Internal Server Error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642EA7" w14:textId="77777777" w:rsidR="007F7B27" w:rsidRDefault="007F7B27" w:rsidP="008211C1">
            <w:pPr>
              <w:pStyle w:val="TAL"/>
            </w:pPr>
            <w:r>
              <w:t xml:space="preserve">This error shall only be returned by an SCP for errors it originates. </w:t>
            </w:r>
            <w:r w:rsidRPr="002B42D2">
              <w:t xml:space="preserve">As an exception, this error may also be returned by an SMF, with an empty </w:t>
            </w:r>
            <w:r>
              <w:t>content</w:t>
            </w:r>
            <w:r w:rsidRPr="002B42D2">
              <w:t xml:space="preserve">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7F7B27" w:rsidRPr="00AC60A1" w14:paraId="1D7F4DE3" w14:textId="77777777" w:rsidTr="008211C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90189C" w14:textId="77777777" w:rsidR="007F7B27" w:rsidRDefault="007F7B27" w:rsidP="008211C1">
            <w:pPr>
              <w:pStyle w:val="TAL"/>
            </w:pPr>
            <w:proofErr w:type="spellStart"/>
            <w:r w:rsidRPr="007567EE"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0CDA88" w14:textId="77777777" w:rsidR="007F7B27" w:rsidRDefault="007F7B27" w:rsidP="008211C1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289227" w14:textId="77777777" w:rsidR="007F7B27" w:rsidRDefault="007F7B27" w:rsidP="008211C1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7B8BD4" w14:textId="77777777" w:rsidR="007F7B27" w:rsidRDefault="007F7B27" w:rsidP="008211C1">
            <w:pPr>
              <w:pStyle w:val="TAL"/>
            </w:pPr>
            <w:r>
              <w:t>503 Service Unavailable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B01D8F" w14:textId="77777777" w:rsidR="007F7B27" w:rsidRDefault="007F7B27" w:rsidP="008211C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7E6AACBF" w14:textId="77777777" w:rsidR="007F7B27" w:rsidRDefault="007F7B27" w:rsidP="008211C1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14:paraId="5D720542" w14:textId="77777777" w:rsidR="007F7B27" w:rsidRDefault="007F7B27" w:rsidP="008211C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</w:t>
            </w:r>
            <w:r w:rsidRPr="00C575C6">
              <w:rPr>
                <w:lang w:val="en-US"/>
              </w:rPr>
              <w:t>CONGESTION</w:t>
            </w:r>
          </w:p>
          <w:p w14:paraId="7A40A823" w14:textId="77777777" w:rsidR="007F7B27" w:rsidRDefault="007F7B27" w:rsidP="008211C1">
            <w:pPr>
              <w:pStyle w:val="TAL"/>
            </w:pPr>
            <w:r>
              <w:t>See table 6.1.7.3-1 for the description of these errors.</w:t>
            </w:r>
          </w:p>
        </w:tc>
      </w:tr>
      <w:tr w:rsidR="007F7B27" w:rsidRPr="00AC60A1" w14:paraId="4980B38F" w14:textId="77777777" w:rsidTr="008211C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DBCB04" w14:textId="77777777" w:rsidR="007F7B27" w:rsidRPr="007567EE" w:rsidRDefault="007F7B27" w:rsidP="008211C1">
            <w:pPr>
              <w:pStyle w:val="TAL"/>
            </w:pPr>
            <w:r>
              <w:t>ProblemDetails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083239" w14:textId="77777777" w:rsidR="007F7B27" w:rsidRDefault="007F7B27" w:rsidP="008211C1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7B590D" w14:textId="77777777" w:rsidR="007F7B27" w:rsidRDefault="007F7B27" w:rsidP="008211C1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13FEDF" w14:textId="77777777" w:rsidR="007F7B27" w:rsidRDefault="007F7B27" w:rsidP="008211C1">
            <w:pPr>
              <w:pStyle w:val="TAL"/>
            </w:pPr>
            <w:r>
              <w:t>503 Service Unavailable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257EDD" w14:textId="77777777" w:rsidR="007F7B27" w:rsidRDefault="007F7B27" w:rsidP="008211C1">
            <w:pPr>
              <w:pStyle w:val="TAL"/>
            </w:pPr>
            <w:r>
              <w:t xml:space="preserve">This error shall only be returned by an SCP for errors it originates. </w:t>
            </w:r>
            <w:r w:rsidRPr="002B42D2">
              <w:t xml:space="preserve">As an exception, this error may also be returned by an SMF, with an empty </w:t>
            </w:r>
            <w:r>
              <w:t>content</w:t>
            </w:r>
            <w:r w:rsidRPr="002B42D2">
              <w:t xml:space="preserve">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7F7B27" w:rsidRPr="00AC60A1" w14:paraId="5662C521" w14:textId="77777777" w:rsidTr="008211C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755588" w14:textId="77777777" w:rsidR="007F7B27" w:rsidRDefault="007F7B27" w:rsidP="008211C1">
            <w:pPr>
              <w:pStyle w:val="TAL"/>
            </w:pPr>
            <w:proofErr w:type="spellStart"/>
            <w:r w:rsidRPr="007567EE">
              <w:lastRenderedPageBreak/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5F216A" w14:textId="77777777" w:rsidR="007F7B27" w:rsidRDefault="007F7B27" w:rsidP="008211C1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91C5A3" w14:textId="77777777" w:rsidR="007F7B27" w:rsidRDefault="007F7B27" w:rsidP="008211C1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57C7CC" w14:textId="77777777" w:rsidR="007F7B27" w:rsidRDefault="007F7B27" w:rsidP="008211C1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04 </w:t>
            </w:r>
            <w:r>
              <w:rPr>
                <w:lang w:val="en-US"/>
              </w:rPr>
              <w:t>Gateway Timeout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989ED2" w14:textId="77777777" w:rsidR="007F7B27" w:rsidRDefault="007F7B27" w:rsidP="008211C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error:</w:t>
            </w:r>
          </w:p>
          <w:p w14:paraId="7011C397" w14:textId="77777777" w:rsidR="007F7B27" w:rsidRDefault="007F7B27" w:rsidP="008211C1">
            <w:pPr>
              <w:pStyle w:val="TAL"/>
            </w:pPr>
            <w:r>
              <w:t>- UPF_NOT_RESPONDING</w:t>
            </w:r>
          </w:p>
          <w:p w14:paraId="748967DF" w14:textId="77777777" w:rsidR="007F7B27" w:rsidRDefault="007F7B27" w:rsidP="008211C1">
            <w:pPr>
              <w:pStyle w:val="TAL"/>
            </w:pPr>
            <w:r>
              <w:t>See table 6.1.7.3-1 for the description of these errors.</w:t>
            </w:r>
          </w:p>
        </w:tc>
      </w:tr>
      <w:tr w:rsidR="007F7B27" w:rsidRPr="00AC60A1" w14:paraId="1E92AB66" w14:textId="77777777" w:rsidTr="008211C1">
        <w:trPr>
          <w:jc w:val="center"/>
          <w:ins w:id="27" w:author="Bruno Landais" w:date="2024-05-03T16:41:00Z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DD8551" w14:textId="2F02C639" w:rsidR="007F7B27" w:rsidRPr="007567EE" w:rsidRDefault="007F7B27" w:rsidP="007F7B27">
            <w:pPr>
              <w:pStyle w:val="TAL"/>
              <w:rPr>
                <w:ins w:id="28" w:author="Bruno Landais" w:date="2024-05-03T16:41:00Z"/>
              </w:rPr>
            </w:pPr>
            <w:ins w:id="29" w:author="Bruno Landais" w:date="2024-05-03T16:41:00Z">
              <w:r>
                <w:t>ProblemDetails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503624" w14:textId="2E82C051" w:rsidR="007F7B27" w:rsidRDefault="007F7B27" w:rsidP="007F7B27">
            <w:pPr>
              <w:pStyle w:val="TAC"/>
              <w:rPr>
                <w:ins w:id="30" w:author="Bruno Landais" w:date="2024-05-03T16:41:00Z"/>
              </w:rPr>
            </w:pPr>
            <w:ins w:id="31" w:author="Bruno Landais" w:date="2024-05-03T16:42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39C206" w14:textId="5968B3D4" w:rsidR="007F7B27" w:rsidRDefault="007F7B27" w:rsidP="007F7B27">
            <w:pPr>
              <w:pStyle w:val="TAL"/>
              <w:rPr>
                <w:ins w:id="32" w:author="Bruno Landais" w:date="2024-05-03T16:41:00Z"/>
              </w:rPr>
            </w:pPr>
            <w:ins w:id="33" w:author="Bruno Landais" w:date="2024-05-03T16:42:00Z">
              <w:r>
                <w:t>0..1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D50379" w14:textId="6EE0BC6C" w:rsidR="007F7B27" w:rsidRDefault="007F7B27" w:rsidP="007F7B27">
            <w:pPr>
              <w:pStyle w:val="TAL"/>
              <w:rPr>
                <w:ins w:id="34" w:author="Bruno Landais" w:date="2024-05-03T16:41:00Z"/>
                <w:lang w:eastAsia="zh-CN"/>
              </w:rPr>
            </w:pPr>
            <w:ins w:id="35" w:author="Bruno Landais" w:date="2024-05-03T16:4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 xml:space="preserve">04 </w:t>
              </w:r>
              <w:r>
                <w:rPr>
                  <w:lang w:val="en-US"/>
                </w:rPr>
                <w:t>Gateway Timeout</w:t>
              </w:r>
            </w:ins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F301A3" w14:textId="52AF423F" w:rsidR="007F7B27" w:rsidRDefault="007F7B27" w:rsidP="007F7B27">
            <w:pPr>
              <w:pStyle w:val="TAL"/>
              <w:rPr>
                <w:ins w:id="36" w:author="Bruno Landais" w:date="2024-05-03T16:41:00Z"/>
              </w:rPr>
            </w:pPr>
            <w:ins w:id="37" w:author="Bruno Landais" w:date="2024-05-03T16:42:00Z">
              <w:r>
                <w:t>This error shall only be returned by an SCP for errors it originates.</w:t>
              </w:r>
            </w:ins>
            <w:ins w:id="38" w:author="Bruno Landais - rev1" w:date="2024-05-28T09:57:00Z">
              <w:r w:rsidR="001B3918" w:rsidRPr="002B42D2">
                <w:t xml:space="preserve"> </w:t>
              </w:r>
              <w:r w:rsidR="001B3918" w:rsidRPr="002B42D2">
                <w:t xml:space="preserve">As an exception, this error may also be returned by an SMF, with an empty </w:t>
              </w:r>
              <w:r w:rsidR="001B3918">
                <w:t>content</w:t>
              </w:r>
              <w:r w:rsidR="001B3918" w:rsidRPr="002B42D2">
                <w:t xml:space="preserve">, for a </w:t>
              </w:r>
              <w:r w:rsidR="001B3918">
                <w:t xml:space="preserve">general server </w:t>
              </w:r>
              <w:r w:rsidR="001B3918" w:rsidRPr="002B42D2">
                <w:t xml:space="preserve">error other than those specified for the SMF </w:t>
              </w:r>
              <w:proofErr w:type="spellStart"/>
              <w:r w:rsidR="001B3918" w:rsidRPr="002B42D2">
                <w:t>PDUSession</w:t>
              </w:r>
              <w:proofErr w:type="spellEnd"/>
              <w:r w:rsidR="001B3918" w:rsidRPr="002B42D2">
                <w:t xml:space="preserve"> service logic.</w:t>
              </w:r>
            </w:ins>
          </w:p>
        </w:tc>
      </w:tr>
      <w:tr w:rsidR="007F7B27" w:rsidRPr="00AC60A1" w14:paraId="5F1A5E55" w14:textId="77777777" w:rsidTr="008211C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16B37" w14:textId="77777777" w:rsidR="007F7B27" w:rsidRDefault="007F7B27" w:rsidP="008211C1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ProblemDetails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50EAE9DB" w14:textId="77777777" w:rsidR="007F7B27" w:rsidRDefault="007F7B27" w:rsidP="008211C1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11A1D2AD" w14:textId="77777777" w:rsidR="007F7B27" w:rsidRDefault="007F7B27" w:rsidP="007F7B27"/>
    <w:p w14:paraId="081BEAA0" w14:textId="77777777" w:rsidR="007F7B27" w:rsidRDefault="007F7B27" w:rsidP="007F7B27">
      <w:pPr>
        <w:pStyle w:val="TH"/>
      </w:pPr>
      <w:r w:rsidRPr="00D67AB2">
        <w:t xml:space="preserve">Table </w:t>
      </w:r>
      <w:r>
        <w:t>6.1.3.3.4.2.2-3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F7B27" w:rsidRPr="00D67AB2" w14:paraId="72625AF7" w14:textId="77777777" w:rsidTr="008211C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04C34F" w14:textId="77777777" w:rsidR="007F7B27" w:rsidRPr="00D67AB2" w:rsidRDefault="007F7B27" w:rsidP="008211C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C5769A" w14:textId="77777777" w:rsidR="007F7B27" w:rsidRPr="00D67AB2" w:rsidRDefault="007F7B27" w:rsidP="008211C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63E808" w14:textId="77777777" w:rsidR="007F7B27" w:rsidRPr="00D67AB2" w:rsidRDefault="007F7B27" w:rsidP="008211C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C95EEF" w14:textId="77777777" w:rsidR="007F7B27" w:rsidRPr="00D67AB2" w:rsidRDefault="007F7B27" w:rsidP="008211C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4BE378" w14:textId="77777777" w:rsidR="007F7B27" w:rsidRPr="00D67AB2" w:rsidRDefault="007F7B27" w:rsidP="008211C1">
            <w:pPr>
              <w:pStyle w:val="TAH"/>
            </w:pPr>
            <w:r w:rsidRPr="00D67AB2">
              <w:t>Description</w:t>
            </w:r>
          </w:p>
        </w:tc>
      </w:tr>
      <w:tr w:rsidR="007F7B27" w:rsidRPr="00D67AB2" w14:paraId="78905F12" w14:textId="77777777" w:rsidTr="008211C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48B6E8" w14:textId="77777777" w:rsidR="007F7B27" w:rsidRPr="00D67AB2" w:rsidRDefault="007F7B27" w:rsidP="008211C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9DC1D0" w14:textId="77777777" w:rsidR="007F7B27" w:rsidRPr="00D67AB2" w:rsidRDefault="007F7B27" w:rsidP="008211C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21391C" w14:textId="77777777" w:rsidR="007F7B27" w:rsidRPr="00D67AB2" w:rsidRDefault="007F7B27" w:rsidP="008211C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98940E" w14:textId="77777777" w:rsidR="007F7B27" w:rsidRPr="00D67AB2" w:rsidRDefault="007F7B27" w:rsidP="008211C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274AF5B" w14:textId="77777777" w:rsidR="007F7B27" w:rsidRDefault="007F7B27" w:rsidP="008211C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017820D6" w14:textId="77777777" w:rsidR="007F7B27" w:rsidRPr="00D67AB2" w:rsidRDefault="007F7B27" w:rsidP="008211C1">
            <w:pPr>
              <w:pStyle w:val="TAL"/>
            </w:pPr>
            <w:r>
              <w:t>For the case when a request is redirected to the same target resource via a different SCP, see clause 6.10.9.1 in 3GPP TS 29.500 [4].</w:t>
            </w:r>
          </w:p>
        </w:tc>
      </w:tr>
      <w:tr w:rsidR="007F7B27" w:rsidRPr="00D67AB2" w14:paraId="0A5E7857" w14:textId="77777777" w:rsidTr="008211C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9C319F" w14:textId="77777777" w:rsidR="007F7B27" w:rsidRDefault="007F7B27" w:rsidP="008211C1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87E58" w14:textId="77777777" w:rsidR="007F7B27" w:rsidRDefault="007F7B27" w:rsidP="008211C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3F128" w14:textId="77777777" w:rsidR="007F7B27" w:rsidRDefault="007F7B27" w:rsidP="008211C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73052" w14:textId="77777777" w:rsidR="007F7B27" w:rsidRPr="00D67AB2" w:rsidRDefault="007F7B27" w:rsidP="008211C1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959ABF" w14:textId="77777777" w:rsidR="007F7B27" w:rsidRPr="00D70312" w:rsidRDefault="007F7B27" w:rsidP="008211C1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653B6B1C" w14:textId="77777777" w:rsidR="007F7B27" w:rsidRDefault="007F7B27" w:rsidP="007F7B27"/>
    <w:p w14:paraId="3388F248" w14:textId="77777777" w:rsidR="007F7B27" w:rsidRDefault="007F7B27" w:rsidP="007F7B27">
      <w:pPr>
        <w:pStyle w:val="TH"/>
      </w:pPr>
      <w:r w:rsidRPr="00D67AB2">
        <w:t xml:space="preserve">Table </w:t>
      </w:r>
      <w:r>
        <w:t>6.1.3.3.4.2.2-4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F7B27" w:rsidRPr="00D67AB2" w14:paraId="12903A99" w14:textId="77777777" w:rsidTr="008211C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C37738" w14:textId="77777777" w:rsidR="007F7B27" w:rsidRPr="00D67AB2" w:rsidRDefault="007F7B27" w:rsidP="008211C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C168A0" w14:textId="77777777" w:rsidR="007F7B27" w:rsidRPr="00D67AB2" w:rsidRDefault="007F7B27" w:rsidP="008211C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D78E53" w14:textId="77777777" w:rsidR="007F7B27" w:rsidRPr="00D67AB2" w:rsidRDefault="007F7B27" w:rsidP="008211C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7BFBF0" w14:textId="77777777" w:rsidR="007F7B27" w:rsidRPr="00D67AB2" w:rsidRDefault="007F7B27" w:rsidP="008211C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7D14B6" w14:textId="77777777" w:rsidR="007F7B27" w:rsidRPr="00D67AB2" w:rsidRDefault="007F7B27" w:rsidP="008211C1">
            <w:pPr>
              <w:pStyle w:val="TAH"/>
            </w:pPr>
            <w:r w:rsidRPr="00D67AB2">
              <w:t>Description</w:t>
            </w:r>
          </w:p>
        </w:tc>
      </w:tr>
      <w:tr w:rsidR="007F7B27" w:rsidRPr="00D67AB2" w14:paraId="4C541DF3" w14:textId="77777777" w:rsidTr="008211C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24C710" w14:textId="77777777" w:rsidR="007F7B27" w:rsidRPr="00D67AB2" w:rsidRDefault="007F7B27" w:rsidP="008211C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F59598" w14:textId="77777777" w:rsidR="007F7B27" w:rsidRPr="00D67AB2" w:rsidRDefault="007F7B27" w:rsidP="008211C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78A775" w14:textId="77777777" w:rsidR="007F7B27" w:rsidRPr="00D67AB2" w:rsidRDefault="007F7B27" w:rsidP="008211C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BD1909" w14:textId="77777777" w:rsidR="007F7B27" w:rsidRPr="00D67AB2" w:rsidRDefault="007F7B27" w:rsidP="008211C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762678" w14:textId="77777777" w:rsidR="007F7B27" w:rsidRDefault="007F7B27" w:rsidP="008211C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12AE85EA" w14:textId="77777777" w:rsidR="007F7B27" w:rsidRPr="00D67AB2" w:rsidRDefault="007F7B27" w:rsidP="008211C1">
            <w:pPr>
              <w:pStyle w:val="TAL"/>
            </w:pPr>
            <w:r>
              <w:t>For the case when a request is redirected to the same target resource via a different SCP, see clause 6.10.9.1 in 3GPP TS 29.500 [4].</w:t>
            </w:r>
          </w:p>
        </w:tc>
      </w:tr>
      <w:tr w:rsidR="007F7B27" w:rsidRPr="00D67AB2" w14:paraId="2D5BFC92" w14:textId="77777777" w:rsidTr="008211C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0DD91B" w14:textId="77777777" w:rsidR="007F7B27" w:rsidRDefault="007F7B27" w:rsidP="008211C1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EB4E0" w14:textId="77777777" w:rsidR="007F7B27" w:rsidRDefault="007F7B27" w:rsidP="008211C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DEDEE" w14:textId="77777777" w:rsidR="007F7B27" w:rsidRDefault="007F7B27" w:rsidP="008211C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DCDB4" w14:textId="77777777" w:rsidR="007F7B27" w:rsidRPr="00D67AB2" w:rsidRDefault="007F7B27" w:rsidP="008211C1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69512D" w14:textId="77777777" w:rsidR="007F7B27" w:rsidRPr="00D70312" w:rsidRDefault="007F7B27" w:rsidP="008211C1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33B48D8E" w14:textId="77777777" w:rsidR="007F7B27" w:rsidRDefault="007F7B27" w:rsidP="00B1503D">
      <w:pPr>
        <w:pStyle w:val="Heading5"/>
      </w:pPr>
    </w:p>
    <w:p w14:paraId="4DC13D63" w14:textId="77777777" w:rsidR="007F7B27" w:rsidRDefault="007F7B27" w:rsidP="007F7B27"/>
    <w:p w14:paraId="341285F6" w14:textId="5DCDB465" w:rsidR="007F7B27" w:rsidRPr="006B5418" w:rsidRDefault="007F7B27" w:rsidP="007F7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9A402F6" w14:textId="77777777" w:rsidR="007F7B27" w:rsidRDefault="007F7B27" w:rsidP="007F7B27"/>
    <w:p w14:paraId="3E5F18FF" w14:textId="77777777" w:rsidR="007F7B27" w:rsidRDefault="007F7B27" w:rsidP="007F7B27">
      <w:pPr>
        <w:pStyle w:val="Heading1"/>
      </w:pPr>
      <w:bookmarkStart w:id="39" w:name="_Toc25074011"/>
      <w:bookmarkStart w:id="40" w:name="_Toc34063203"/>
      <w:bookmarkStart w:id="41" w:name="_Toc43120188"/>
      <w:bookmarkStart w:id="42" w:name="_Toc49768245"/>
      <w:bookmarkStart w:id="43" w:name="_Toc56434421"/>
      <w:bookmarkStart w:id="44" w:name="_Toc161820380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39"/>
      <w:bookmarkEnd w:id="40"/>
      <w:bookmarkEnd w:id="41"/>
      <w:bookmarkEnd w:id="42"/>
      <w:bookmarkEnd w:id="43"/>
      <w:bookmarkEnd w:id="44"/>
    </w:p>
    <w:p w14:paraId="614EB5E4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4CA249BA" w14:textId="77777777" w:rsidR="007F7B27" w:rsidRPr="007F7B27" w:rsidRDefault="007F7B27" w:rsidP="007F7B27">
      <w:pPr>
        <w:rPr>
          <w:lang w:val="en-US"/>
        </w:rPr>
      </w:pPr>
    </w:p>
    <w:bookmarkEnd w:id="14"/>
    <w:p w14:paraId="3F0EF70E" w14:textId="77777777" w:rsidR="009D7FEB" w:rsidRDefault="009D7FEB" w:rsidP="009D7FEB">
      <w:pPr>
        <w:rPr>
          <w:noProof/>
          <w:lang w:val="en-US"/>
        </w:rPr>
      </w:pPr>
    </w:p>
    <w:p w14:paraId="0011E1FF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</w:t>
      </w:r>
      <w:r w:rsidRPr="007F7B27">
        <w:rPr>
          <w:highlight w:val="yellow"/>
          <w:lang w:val="en-US"/>
        </w:rPr>
        <w:t>/sm-contexts/{smContextRef}/modify</w:t>
      </w:r>
      <w:r w:rsidRPr="002E5CBA">
        <w:rPr>
          <w:lang w:val="en-US"/>
        </w:rPr>
        <w:t>:</w:t>
      </w:r>
    </w:p>
    <w:p w14:paraId="49179DE5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post:</w:t>
      </w:r>
    </w:p>
    <w:p w14:paraId="2A11451E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Update SM Context</w:t>
      </w:r>
    </w:p>
    <w:p w14:paraId="739558BA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4379C6B0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- Individual SM context</w:t>
      </w:r>
    </w:p>
    <w:p w14:paraId="31C8362A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UpdateSmContext</w:t>
      </w:r>
    </w:p>
    <w:p w14:paraId="68D2B622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parameters:</w:t>
      </w:r>
    </w:p>
    <w:p w14:paraId="76A21E20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- name: smContextRef</w:t>
      </w:r>
    </w:p>
    <w:p w14:paraId="446AA16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in: path</w:t>
      </w:r>
    </w:p>
    <w:p w14:paraId="49BF6002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 SM context reference</w:t>
      </w:r>
    </w:p>
    <w:p w14:paraId="4DD31A45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required: true</w:t>
      </w:r>
    </w:p>
    <w:p w14:paraId="36A3B856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41E38AF7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string</w:t>
      </w:r>
    </w:p>
    <w:p w14:paraId="515709C2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131E4420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updates to apply to the SM context</w:t>
      </w:r>
    </w:p>
    <w:p w14:paraId="0B2841A4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required: true</w:t>
      </w:r>
    </w:p>
    <w:p w14:paraId="226AE508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79E11D13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application/json: # message without binary body part</w:t>
      </w:r>
    </w:p>
    <w:p w14:paraId="4C255272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4ED8B2A9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$ref: '#/components/schemas/SmContextUpdateData'</w:t>
      </w:r>
    </w:p>
    <w:p w14:paraId="6A4ACFAA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multipart/related:  # message with binary body part(s)</w:t>
      </w:r>
    </w:p>
    <w:p w14:paraId="530D9788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4B7B1007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type: object</w:t>
      </w:r>
    </w:p>
    <w:p w14:paraId="4B22AB4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properties: # Request parts</w:t>
      </w:r>
    </w:p>
    <w:p w14:paraId="0C12326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3124E201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$ref: '#/components/schemas/SmContextUpdateData'</w:t>
      </w:r>
    </w:p>
    <w:p w14:paraId="6EFEFD81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binaryDataN1SmMessage:</w:t>
      </w:r>
    </w:p>
    <w:p w14:paraId="47502018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67EC17A7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675440D3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2647D2B8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2C6B9E2F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37A03389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b</w:t>
      </w:r>
      <w:r w:rsidRPr="002E5CBA">
        <w:rPr>
          <w:lang w:val="en-US"/>
        </w:rPr>
        <w:t>inaryDataN2SmInformation</w:t>
      </w:r>
      <w:r>
        <w:rPr>
          <w:lang w:val="en-US"/>
        </w:rPr>
        <w:t>Ext1</w:t>
      </w:r>
      <w:r w:rsidRPr="002E5CBA">
        <w:rPr>
          <w:lang w:val="en-US"/>
        </w:rPr>
        <w:t>:</w:t>
      </w:r>
    </w:p>
    <w:p w14:paraId="17E5ED08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6AC312B6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58B1C2E8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encoding:</w:t>
      </w:r>
    </w:p>
    <w:p w14:paraId="368F229C" w14:textId="77777777" w:rsidR="007F7B27" w:rsidRPr="000659A3" w:rsidRDefault="007F7B27" w:rsidP="007F7B27">
      <w:pPr>
        <w:pStyle w:val="PL"/>
        <w:rPr>
          <w:lang w:val="fr-FR"/>
        </w:rPr>
      </w:pPr>
      <w:r w:rsidRPr="002F24E9">
        <w:t xml:space="preserve">              </w:t>
      </w:r>
      <w:r w:rsidRPr="000659A3">
        <w:rPr>
          <w:lang w:val="fr-FR"/>
        </w:rPr>
        <w:t>jsonData:</w:t>
      </w:r>
    </w:p>
    <w:p w14:paraId="2C2F9CD4" w14:textId="77777777" w:rsidR="007F7B27" w:rsidRPr="000659A3" w:rsidRDefault="007F7B27" w:rsidP="007F7B27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contentType:  application/json</w:t>
      </w:r>
    </w:p>
    <w:p w14:paraId="39A048E8" w14:textId="77777777" w:rsidR="007F7B27" w:rsidRPr="000659A3" w:rsidRDefault="007F7B27" w:rsidP="007F7B27">
      <w:pPr>
        <w:pStyle w:val="PL"/>
        <w:rPr>
          <w:lang w:val="fr-FR"/>
        </w:rPr>
      </w:pPr>
      <w:r w:rsidRPr="000659A3">
        <w:rPr>
          <w:lang w:val="fr-FR"/>
        </w:rPr>
        <w:t xml:space="preserve">              binaryDataN1SmMessage:</w:t>
      </w:r>
    </w:p>
    <w:p w14:paraId="5519C898" w14:textId="77777777" w:rsidR="007F7B27" w:rsidRPr="002E5CBA" w:rsidRDefault="007F7B27" w:rsidP="007F7B27">
      <w:pPr>
        <w:pStyle w:val="PL"/>
        <w:rPr>
          <w:lang w:val="en-US"/>
        </w:rPr>
      </w:pPr>
      <w:r w:rsidRPr="002F24E9">
        <w:rPr>
          <w:lang w:val="fr-FR"/>
        </w:rPr>
        <w:t xml:space="preserve">                </w:t>
      </w:r>
      <w:r w:rsidRPr="002E5CBA">
        <w:rPr>
          <w:lang w:val="en-US"/>
        </w:rPr>
        <w:t>contentType:  application/vnd.3gpp.5gnas</w:t>
      </w:r>
    </w:p>
    <w:p w14:paraId="593140AA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518AA49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4ED9A8E5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0F314A30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70F7C39D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binaryDataN2SmInformation:</w:t>
      </w:r>
    </w:p>
    <w:p w14:paraId="6C18565E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application/vnd.3gpp.ngap</w:t>
      </w:r>
    </w:p>
    <w:p w14:paraId="7CB6498F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7830E510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06D0893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092D5E00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2C7BD701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</w:t>
      </w:r>
      <w:r>
        <w:rPr>
          <w:lang w:val="en-US"/>
        </w:rPr>
        <w:t>b</w:t>
      </w:r>
      <w:r w:rsidRPr="002E5CBA">
        <w:rPr>
          <w:lang w:val="en-US"/>
        </w:rPr>
        <w:t>inaryDataN2SmInformation</w:t>
      </w:r>
      <w:r>
        <w:rPr>
          <w:lang w:val="en-US"/>
        </w:rPr>
        <w:t>Ext1</w:t>
      </w:r>
      <w:r w:rsidRPr="002E5CBA">
        <w:rPr>
          <w:lang w:val="en-US"/>
        </w:rPr>
        <w:t>:</w:t>
      </w:r>
    </w:p>
    <w:p w14:paraId="25F41343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application/vnd.3gpp.ngap</w:t>
      </w:r>
    </w:p>
    <w:p w14:paraId="1F93B946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0137744C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47752E1F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75774309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7B53AB86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53E82C3D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'200':</w:t>
      </w:r>
    </w:p>
    <w:p w14:paraId="0CF6040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update of an SM context with content in the response</w:t>
      </w:r>
    </w:p>
    <w:p w14:paraId="5505D257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5B634439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0A3D18C6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64EC2424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'#/components/schemas/SmContextUpdatedData'</w:t>
      </w:r>
    </w:p>
    <w:p w14:paraId="52336C78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19D506F2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1C78331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4A4D4755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11B66E62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1EB56BA9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'#/components/schemas/SmContextUpdatedData'</w:t>
      </w:r>
    </w:p>
    <w:p w14:paraId="30F005DE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031DD677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2AB94B47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2189B78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3B530452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7AD999CC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08EE296A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33B77630" w14:textId="77777777" w:rsidR="007F7B27" w:rsidRPr="000659A3" w:rsidRDefault="007F7B27" w:rsidP="007F7B27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203DEF7F" w14:textId="77777777" w:rsidR="007F7B27" w:rsidRPr="000659A3" w:rsidRDefault="007F7B27" w:rsidP="007F7B27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0319AFBC" w14:textId="77777777" w:rsidR="007F7B27" w:rsidRPr="000659A3" w:rsidRDefault="007F7B27" w:rsidP="007F7B27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0B77758C" w14:textId="77777777" w:rsidR="007F7B27" w:rsidRPr="002E5CBA" w:rsidRDefault="007F7B27" w:rsidP="007F7B27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00E542D3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76413D48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3FD8DD49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7DAE07D1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186ED603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6F14F8F2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129F3D2D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01FA9223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04C4F154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126AE83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2A5BD932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'204':</w:t>
      </w:r>
    </w:p>
    <w:p w14:paraId="20A81F7B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update of an SM context without content in the response</w:t>
      </w:r>
    </w:p>
    <w:p w14:paraId="6CCC7860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B32F664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6D235821" w14:textId="77777777" w:rsidR="007F7B27" w:rsidRDefault="007F7B27" w:rsidP="007F7B27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FF8E94A" w14:textId="77777777" w:rsidR="007F7B27" w:rsidRPr="00046E6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0B1AAD1A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'400':</w:t>
      </w:r>
    </w:p>
    <w:p w14:paraId="196F839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bad request</w:t>
      </w:r>
    </w:p>
    <w:p w14:paraId="66189DE2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596DD95E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6638C50F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2AECCF74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59DF6A68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6B020CBE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48AFC39E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19F06223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35F1951C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0FF21616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55460556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7A4788AF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2553969D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12C5D463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4A719B27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035A020F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2F0DB997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3C959BEA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528B337A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4142B67F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3760048C" w14:textId="77777777" w:rsidR="007F7B27" w:rsidRPr="00046E6A" w:rsidRDefault="007F7B27" w:rsidP="007F7B27">
      <w:pPr>
        <w:pStyle w:val="PL"/>
        <w:rPr>
          <w:lang w:val="fr-FR"/>
        </w:rPr>
      </w:pPr>
      <w:r w:rsidRPr="000515DE">
        <w:rPr>
          <w:lang w:val="en-US"/>
        </w:rPr>
        <w:t xml:space="preserve">                </w:t>
      </w:r>
      <w:r w:rsidRPr="00046E6A">
        <w:rPr>
          <w:lang w:val="fr-FR"/>
        </w:rPr>
        <w:t>jsonData:</w:t>
      </w:r>
    </w:p>
    <w:p w14:paraId="799B439A" w14:textId="77777777" w:rsidR="007F7B27" w:rsidRPr="00046E6A" w:rsidRDefault="007F7B27" w:rsidP="007F7B27">
      <w:pPr>
        <w:pStyle w:val="PL"/>
        <w:rPr>
          <w:lang w:val="fr-FR"/>
        </w:rPr>
      </w:pPr>
      <w:r w:rsidRPr="00046E6A">
        <w:rPr>
          <w:lang w:val="fr-FR"/>
        </w:rPr>
        <w:t xml:space="preserve">                  contentType:  application/json</w:t>
      </w:r>
    </w:p>
    <w:p w14:paraId="547D557E" w14:textId="77777777" w:rsidR="007F7B27" w:rsidRPr="00046E6A" w:rsidRDefault="007F7B27" w:rsidP="007F7B27">
      <w:pPr>
        <w:pStyle w:val="PL"/>
        <w:rPr>
          <w:lang w:val="fr-FR"/>
        </w:rPr>
      </w:pPr>
      <w:r w:rsidRPr="00046E6A">
        <w:rPr>
          <w:lang w:val="fr-FR"/>
        </w:rPr>
        <w:t xml:space="preserve">                binaryDataN1SmMessage:</w:t>
      </w:r>
    </w:p>
    <w:p w14:paraId="6745A800" w14:textId="77777777" w:rsidR="007F7B27" w:rsidRPr="002E5CBA" w:rsidRDefault="007F7B27" w:rsidP="007F7B27">
      <w:pPr>
        <w:pStyle w:val="PL"/>
        <w:rPr>
          <w:lang w:val="en-US"/>
        </w:rPr>
      </w:pPr>
      <w:r w:rsidRPr="00046E6A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764AF10C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340E4C86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239A9190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7BCF15D4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52856205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620E4B55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596CDCD6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4060D93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5E7A7DF4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1C3EEB76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34DBBDF9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'401':</w:t>
      </w:r>
    </w:p>
    <w:p w14:paraId="6D13C475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8F2F3C">
        <w:t>$ref: '#/components/responses/</w:t>
      </w:r>
      <w:r>
        <w:t>401</w:t>
      </w:r>
      <w:r w:rsidRPr="008F2F3C">
        <w:t>'</w:t>
      </w:r>
    </w:p>
    <w:p w14:paraId="2A64B5E4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'403':</w:t>
      </w:r>
    </w:p>
    <w:p w14:paraId="74A2A931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forbidden</w:t>
      </w:r>
    </w:p>
    <w:p w14:paraId="1F41B3F0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36A0D0D6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527862A1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6F6C9FDD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353DD846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209EB9FE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04520079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58E8C21A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746B365C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50115C3C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450C4A88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039409FE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61500CC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5707B870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5E3B81B8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2BEC524D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241E2160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32F32BB4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35E06B56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7D829F00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171ABE43" w14:textId="77777777" w:rsidR="007F7B27" w:rsidRPr="000659A3" w:rsidRDefault="007F7B27" w:rsidP="007F7B27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7801BC2B" w14:textId="77777777" w:rsidR="007F7B27" w:rsidRPr="000659A3" w:rsidRDefault="007F7B27" w:rsidP="007F7B27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759CC7C9" w14:textId="77777777" w:rsidR="007F7B27" w:rsidRPr="000659A3" w:rsidRDefault="007F7B27" w:rsidP="007F7B27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1AA96820" w14:textId="77777777" w:rsidR="007F7B27" w:rsidRPr="002E5CBA" w:rsidRDefault="007F7B27" w:rsidP="007F7B27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700C6213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261B5390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01617B15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13BB77D9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19F1818C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6103A24D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63763C46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49F338EC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12DB9A5E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0DBDB974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42805E8C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'404':</w:t>
      </w:r>
    </w:p>
    <w:p w14:paraId="51B7FEA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description: unsuccessful update of an SM context - not found</w:t>
      </w:r>
    </w:p>
    <w:p w14:paraId="1AB1CFD9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327F76A0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5EF693D7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34929664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76A05AC2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00C6BBE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6323C829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6EC2CA06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41CD3A85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794AE158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48B3F5CA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3AE913EF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1AAE9197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3614188F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3BFF0376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413493B8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1913C91F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2717647C" w14:textId="77777777" w:rsidR="007F7B27" w:rsidRPr="003A6046" w:rsidRDefault="007F7B27" w:rsidP="007F7B27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3A6046">
        <w:rPr>
          <w:lang w:val="fr-FR"/>
        </w:rPr>
        <w:t>jsonData:</w:t>
      </w:r>
    </w:p>
    <w:p w14:paraId="4776A1B1" w14:textId="77777777" w:rsidR="007F7B27" w:rsidRPr="003C0E1E" w:rsidRDefault="007F7B27" w:rsidP="007F7B27">
      <w:pPr>
        <w:pStyle w:val="PL"/>
        <w:rPr>
          <w:lang w:val="fr-FR"/>
        </w:rPr>
      </w:pPr>
      <w:r w:rsidRPr="003A6046">
        <w:rPr>
          <w:lang w:val="fr-FR"/>
        </w:rPr>
        <w:t xml:space="preserve">                  contentType:  application/json</w:t>
      </w:r>
    </w:p>
    <w:p w14:paraId="2D25E96E" w14:textId="77777777" w:rsidR="007F7B27" w:rsidRPr="00C54528" w:rsidRDefault="007F7B27" w:rsidP="007F7B27">
      <w:pPr>
        <w:pStyle w:val="PL"/>
        <w:rPr>
          <w:lang w:val="fr-FR"/>
        </w:rPr>
      </w:pPr>
      <w:r w:rsidRPr="00C54528">
        <w:rPr>
          <w:lang w:val="fr-FR"/>
        </w:rPr>
        <w:t xml:space="preserve">                binaryDataN1SmMessage:</w:t>
      </w:r>
    </w:p>
    <w:p w14:paraId="2278EA8B" w14:textId="77777777" w:rsidR="007F7B27" w:rsidRPr="002E5CBA" w:rsidRDefault="007F7B27" w:rsidP="007F7B27">
      <w:pPr>
        <w:pStyle w:val="PL"/>
        <w:rPr>
          <w:lang w:val="en-US"/>
        </w:rPr>
      </w:pPr>
      <w:r w:rsidRPr="001D113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13CA9836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5E3E0E8E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0DC14D9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4BCAFBFD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4531FA18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295434C0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1E786EE9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0D43AD3A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78592F9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10844D97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3EA14C22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'411':</w:t>
      </w:r>
    </w:p>
    <w:p w14:paraId="4CF2899F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0F96675D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'413':</w:t>
      </w:r>
    </w:p>
    <w:p w14:paraId="18082305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</w:t>
      </w:r>
      <w:r>
        <w:rPr>
          <w:lang w:val="en-US"/>
        </w:rPr>
        <w:t>#/components/responses/413</w:t>
      </w:r>
      <w:r w:rsidRPr="001F14B1">
        <w:rPr>
          <w:lang w:val="en-US"/>
        </w:rPr>
        <w:t>'</w:t>
      </w:r>
    </w:p>
    <w:p w14:paraId="0B342E31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'415':</w:t>
      </w:r>
    </w:p>
    <w:p w14:paraId="6BDCCA31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</w:t>
      </w:r>
      <w:r>
        <w:rPr>
          <w:lang w:val="en-US"/>
        </w:rPr>
        <w:t>#/components/responses/415</w:t>
      </w:r>
      <w:r w:rsidRPr="001F14B1">
        <w:rPr>
          <w:lang w:val="en-US"/>
        </w:rPr>
        <w:t>'</w:t>
      </w:r>
    </w:p>
    <w:p w14:paraId="1045A314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'429':</w:t>
      </w:r>
    </w:p>
    <w:p w14:paraId="5A8DF1AF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</w:t>
      </w:r>
      <w:r>
        <w:rPr>
          <w:lang w:val="en-US"/>
        </w:rPr>
        <w:t>#/components/responses/429</w:t>
      </w:r>
      <w:r w:rsidRPr="001F14B1">
        <w:rPr>
          <w:lang w:val="en-US"/>
        </w:rPr>
        <w:t>'</w:t>
      </w:r>
    </w:p>
    <w:p w14:paraId="127DA1FD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'500':</w:t>
      </w:r>
    </w:p>
    <w:p w14:paraId="78BC3176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Internal server error</w:t>
      </w:r>
    </w:p>
    <w:p w14:paraId="66C271CD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4C94C214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01E655B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C739FF3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7ACC363F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074A014E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3D20CEE6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2EAE24EC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69CB43A1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35EE65C9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15C391E2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0AC057F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0FFBF999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50A32C03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1EDC493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03F2239F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7B4D2D4D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5ACFD90F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72C6F87A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56374CF7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22908842" w14:textId="77777777" w:rsidR="007F7B27" w:rsidRPr="003A6046" w:rsidRDefault="007F7B27" w:rsidP="007F7B27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3A6046">
        <w:rPr>
          <w:lang w:val="fr-FR"/>
        </w:rPr>
        <w:t>jsonData:</w:t>
      </w:r>
    </w:p>
    <w:p w14:paraId="1DC80E5E" w14:textId="77777777" w:rsidR="007F7B27" w:rsidRPr="003C0E1E" w:rsidRDefault="007F7B27" w:rsidP="007F7B27">
      <w:pPr>
        <w:pStyle w:val="PL"/>
        <w:rPr>
          <w:lang w:val="fr-FR"/>
        </w:rPr>
      </w:pPr>
      <w:r w:rsidRPr="003A6046">
        <w:rPr>
          <w:lang w:val="fr-FR"/>
        </w:rPr>
        <w:t xml:space="preserve">                  contentType:  application/json</w:t>
      </w:r>
    </w:p>
    <w:p w14:paraId="1EDBDD14" w14:textId="77777777" w:rsidR="007F7B27" w:rsidRPr="001D1133" w:rsidRDefault="007F7B27" w:rsidP="007F7B27">
      <w:pPr>
        <w:pStyle w:val="PL"/>
        <w:rPr>
          <w:lang w:val="fr-FR"/>
        </w:rPr>
      </w:pPr>
      <w:r w:rsidRPr="00C54528">
        <w:rPr>
          <w:lang w:val="fr-FR"/>
        </w:rPr>
        <w:t xml:space="preserve">                binaryDataN1SmMessage:</w:t>
      </w:r>
    </w:p>
    <w:p w14:paraId="73BD1331" w14:textId="77777777" w:rsidR="007F7B27" w:rsidRPr="002E5CBA" w:rsidRDefault="007F7B27" w:rsidP="007F7B27">
      <w:pPr>
        <w:pStyle w:val="PL"/>
        <w:rPr>
          <w:lang w:val="en-US"/>
        </w:rPr>
      </w:pPr>
      <w:r w:rsidRPr="001D113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37963138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17EAF2E9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2B7585A6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56950333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2DA8A9D3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3A87C584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05B125D5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78051DCA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7754BE2C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09109E7D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5D9CE8AA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'502':</w:t>
      </w:r>
    </w:p>
    <w:p w14:paraId="6796B7FE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8F2F3C">
        <w:t>$ref: '#/components/responses/</w:t>
      </w:r>
      <w:r>
        <w:t>502</w:t>
      </w:r>
      <w:r w:rsidRPr="008F2F3C">
        <w:t>'</w:t>
      </w:r>
    </w:p>
    <w:p w14:paraId="1C1D7D3E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'503':</w:t>
      </w:r>
    </w:p>
    <w:p w14:paraId="325A7191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Service Unavailable</w:t>
      </w:r>
    </w:p>
    <w:p w14:paraId="52C38A70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32A2BE75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28716B31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222A04BA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410429D0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57C4ED06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38C5DE90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19F81CEC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5E7A3EB5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12C48FB5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19C9C017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6BDAE1B5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4711D52A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122B8234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2A2EC57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5F5AC930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38E5178C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47C518EC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6F59DF03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65CD68A7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1434C488" w14:textId="77777777" w:rsidR="007F7B27" w:rsidRPr="003E503D" w:rsidRDefault="007F7B27" w:rsidP="007F7B27">
      <w:pPr>
        <w:pStyle w:val="PL"/>
        <w:rPr>
          <w:lang w:val="fr-FR"/>
        </w:rPr>
      </w:pPr>
      <w:r w:rsidRPr="00453F9B">
        <w:rPr>
          <w:lang w:val="en-US"/>
        </w:rPr>
        <w:t xml:space="preserve">                </w:t>
      </w:r>
      <w:r w:rsidRPr="003E503D">
        <w:rPr>
          <w:lang w:val="fr-FR"/>
        </w:rPr>
        <w:t>jsonData:</w:t>
      </w:r>
    </w:p>
    <w:p w14:paraId="47646488" w14:textId="77777777" w:rsidR="007F7B27" w:rsidRPr="003E503D" w:rsidRDefault="007F7B27" w:rsidP="007F7B27">
      <w:pPr>
        <w:pStyle w:val="PL"/>
        <w:rPr>
          <w:lang w:val="fr-FR"/>
        </w:rPr>
      </w:pPr>
      <w:r w:rsidRPr="003E503D">
        <w:rPr>
          <w:lang w:val="fr-FR"/>
        </w:rPr>
        <w:t xml:space="preserve">                  contentType:  application/json</w:t>
      </w:r>
    </w:p>
    <w:p w14:paraId="7171880D" w14:textId="77777777" w:rsidR="007F7B27" w:rsidRPr="003E503D" w:rsidRDefault="007F7B27" w:rsidP="007F7B27">
      <w:pPr>
        <w:pStyle w:val="PL"/>
        <w:rPr>
          <w:lang w:val="fr-FR"/>
        </w:rPr>
      </w:pPr>
      <w:r w:rsidRPr="003E503D">
        <w:rPr>
          <w:lang w:val="fr-FR"/>
        </w:rPr>
        <w:t xml:space="preserve">                binaryDataN1SmMessage:</w:t>
      </w:r>
    </w:p>
    <w:p w14:paraId="2B7D41FA" w14:textId="77777777" w:rsidR="007F7B27" w:rsidRPr="002E5CBA" w:rsidRDefault="007F7B27" w:rsidP="007F7B27">
      <w:pPr>
        <w:pStyle w:val="PL"/>
        <w:rPr>
          <w:lang w:val="en-US"/>
        </w:rPr>
      </w:pPr>
      <w:r w:rsidRPr="003E503D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7F58D2F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0DA2EC1C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3E48AAA4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04C71F76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660EA916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5B79AC2C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65CF0580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5212E075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3939C3FE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7820B8CB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1A5E3591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 w:rsidRPr="007F7B27">
        <w:rPr>
          <w:highlight w:val="yellow"/>
          <w:lang w:val="en-US"/>
        </w:rPr>
        <w:t>'504':</w:t>
      </w:r>
    </w:p>
    <w:p w14:paraId="2B39ABD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</w:t>
      </w:r>
      <w:r w:rsidRPr="007F7B27">
        <w:rPr>
          <w:highlight w:val="yellow"/>
          <w:lang w:val="en-US"/>
        </w:rPr>
        <w:t>gateway timeout</w:t>
      </w:r>
    </w:p>
    <w:p w14:paraId="5E82C287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596DAA4E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5F2B5670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1C9FFA4E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4052403A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7F7B27">
        <w:rPr>
          <w:highlight w:val="yellow"/>
          <w:lang w:val="en-US"/>
        </w:rPr>
        <w:t>application/problem+json:</w:t>
      </w:r>
    </w:p>
    <w:p w14:paraId="2E76CC42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1E86DBFE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7F7B27">
        <w:rPr>
          <w:highlight w:val="yellow"/>
        </w:rPr>
        <w:t>$ref: 'TS29571_CommonData.yaml#/components/schemas/ProblemDetails'</w:t>
      </w:r>
    </w:p>
    <w:p w14:paraId="36B254D9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726DDDCC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BE2DA8F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48E79F1A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78CF8BB9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4D302BE5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4C10DB6A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3DBE4893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47F30BCA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52181CCC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0215A4D7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136180B5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1E9366DE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17DE053A" w14:textId="77777777" w:rsidR="007F7B27" w:rsidRPr="000659A3" w:rsidRDefault="007F7B27" w:rsidP="007F7B27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3B7B4CD9" w14:textId="77777777" w:rsidR="007F7B27" w:rsidRPr="000659A3" w:rsidRDefault="007F7B27" w:rsidP="007F7B27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04400551" w14:textId="77777777" w:rsidR="007F7B27" w:rsidRPr="000659A3" w:rsidRDefault="007F7B27" w:rsidP="007F7B27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271897CB" w14:textId="77777777" w:rsidR="007F7B27" w:rsidRPr="002E5CBA" w:rsidRDefault="007F7B27" w:rsidP="007F7B27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75841664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675BFDC0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4F229FA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7E5432B1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7F29ACC1" w14:textId="77777777" w:rsidR="007F7B27" w:rsidRPr="007C2056" w:rsidRDefault="007F7B27" w:rsidP="007F7B27">
      <w:pPr>
        <w:pStyle w:val="PL"/>
      </w:pPr>
      <w:r w:rsidRPr="007C2056">
        <w:t xml:space="preserve">                </w:t>
      </w:r>
      <w:r w:rsidRPr="002E5CBA">
        <w:rPr>
          <w:lang w:val="en-US"/>
        </w:rPr>
        <w:t>binaryDataN2SmInformation</w:t>
      </w:r>
      <w:r w:rsidRPr="007C2056">
        <w:t>:</w:t>
      </w:r>
    </w:p>
    <w:p w14:paraId="7CD55D13" w14:textId="77777777" w:rsidR="007F7B27" w:rsidRPr="002E5CBA" w:rsidRDefault="007F7B27" w:rsidP="007F7B27">
      <w:pPr>
        <w:pStyle w:val="PL"/>
        <w:rPr>
          <w:lang w:val="en-US"/>
        </w:rPr>
      </w:pPr>
      <w:r w:rsidRPr="007C2056">
        <w:t xml:space="preserve">                  </w:t>
      </w:r>
      <w:r w:rsidRPr="002E5CBA">
        <w:rPr>
          <w:lang w:val="en-US"/>
        </w:rPr>
        <w:t>contentType:  application/vnd.3gpp.</w:t>
      </w:r>
      <w:r>
        <w:rPr>
          <w:lang w:val="en-US"/>
        </w:rPr>
        <w:t>ngap</w:t>
      </w:r>
    </w:p>
    <w:p w14:paraId="20609093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339715D2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462CD887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417B9892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3D98F799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305F8B44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68D64B41" w14:textId="77777777" w:rsidR="007F7B27" w:rsidRPr="00B1503D" w:rsidRDefault="007F7B27" w:rsidP="009D7FEB">
      <w:pPr>
        <w:rPr>
          <w:noProof/>
          <w:lang w:val="en-US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63D0B" w14:textId="77777777" w:rsidR="00964D91" w:rsidRDefault="00964D91">
      <w:r>
        <w:separator/>
      </w:r>
    </w:p>
  </w:endnote>
  <w:endnote w:type="continuationSeparator" w:id="0">
    <w:p w14:paraId="213FBFF6" w14:textId="77777777" w:rsidR="00964D91" w:rsidRDefault="00964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4C981" w14:textId="77777777" w:rsidR="00964D91" w:rsidRDefault="00964D91">
      <w:r>
        <w:separator/>
      </w:r>
    </w:p>
  </w:footnote>
  <w:footnote w:type="continuationSeparator" w:id="0">
    <w:p w14:paraId="48723A19" w14:textId="77777777" w:rsidR="00964D91" w:rsidRDefault="00964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C8"/>
    <w:rsid w:val="00017971"/>
    <w:rsid w:val="00022E4A"/>
    <w:rsid w:val="0005682E"/>
    <w:rsid w:val="000756C1"/>
    <w:rsid w:val="000A6394"/>
    <w:rsid w:val="000B7FED"/>
    <w:rsid w:val="000C038A"/>
    <w:rsid w:val="000C39CA"/>
    <w:rsid w:val="000C6598"/>
    <w:rsid w:val="000D44B3"/>
    <w:rsid w:val="000D5CEE"/>
    <w:rsid w:val="000D6ED8"/>
    <w:rsid w:val="000E2F23"/>
    <w:rsid w:val="00122715"/>
    <w:rsid w:val="00140ADC"/>
    <w:rsid w:val="00145D43"/>
    <w:rsid w:val="00171E06"/>
    <w:rsid w:val="00192C46"/>
    <w:rsid w:val="001A08B3"/>
    <w:rsid w:val="001A7B60"/>
    <w:rsid w:val="001B3918"/>
    <w:rsid w:val="001B52F0"/>
    <w:rsid w:val="001B7A65"/>
    <w:rsid w:val="001E41F3"/>
    <w:rsid w:val="001F5B25"/>
    <w:rsid w:val="00227B1F"/>
    <w:rsid w:val="0026004D"/>
    <w:rsid w:val="002640DD"/>
    <w:rsid w:val="002669AB"/>
    <w:rsid w:val="00275D12"/>
    <w:rsid w:val="00284FEB"/>
    <w:rsid w:val="002860C4"/>
    <w:rsid w:val="002B5741"/>
    <w:rsid w:val="002D2017"/>
    <w:rsid w:val="002E1401"/>
    <w:rsid w:val="002E472E"/>
    <w:rsid w:val="00305409"/>
    <w:rsid w:val="00334D56"/>
    <w:rsid w:val="003609EF"/>
    <w:rsid w:val="0036231A"/>
    <w:rsid w:val="00374DD4"/>
    <w:rsid w:val="003D7EB6"/>
    <w:rsid w:val="003E1A36"/>
    <w:rsid w:val="003E503D"/>
    <w:rsid w:val="00410371"/>
    <w:rsid w:val="004242F1"/>
    <w:rsid w:val="00425379"/>
    <w:rsid w:val="0042619D"/>
    <w:rsid w:val="004362E5"/>
    <w:rsid w:val="00456B43"/>
    <w:rsid w:val="004B75B7"/>
    <w:rsid w:val="00511EE6"/>
    <w:rsid w:val="005141D9"/>
    <w:rsid w:val="00514E37"/>
    <w:rsid w:val="0051580D"/>
    <w:rsid w:val="005327E7"/>
    <w:rsid w:val="00547111"/>
    <w:rsid w:val="00592956"/>
    <w:rsid w:val="00592D74"/>
    <w:rsid w:val="005E2C44"/>
    <w:rsid w:val="00620882"/>
    <w:rsid w:val="00621188"/>
    <w:rsid w:val="006257ED"/>
    <w:rsid w:val="00653DE4"/>
    <w:rsid w:val="00665C47"/>
    <w:rsid w:val="00695808"/>
    <w:rsid w:val="006B46FB"/>
    <w:rsid w:val="006C441B"/>
    <w:rsid w:val="006E21FB"/>
    <w:rsid w:val="006F4128"/>
    <w:rsid w:val="006F536D"/>
    <w:rsid w:val="0078067A"/>
    <w:rsid w:val="00792342"/>
    <w:rsid w:val="007977A8"/>
    <w:rsid w:val="007B512A"/>
    <w:rsid w:val="007C2097"/>
    <w:rsid w:val="007D6A07"/>
    <w:rsid w:val="007F7259"/>
    <w:rsid w:val="007F7B27"/>
    <w:rsid w:val="008040A8"/>
    <w:rsid w:val="008279FA"/>
    <w:rsid w:val="008619BC"/>
    <w:rsid w:val="008626E7"/>
    <w:rsid w:val="00870EE7"/>
    <w:rsid w:val="00880285"/>
    <w:rsid w:val="008863B9"/>
    <w:rsid w:val="008A45A6"/>
    <w:rsid w:val="008C19EE"/>
    <w:rsid w:val="008D3CCC"/>
    <w:rsid w:val="008F3789"/>
    <w:rsid w:val="008F686C"/>
    <w:rsid w:val="009148DE"/>
    <w:rsid w:val="00941E30"/>
    <w:rsid w:val="00964D91"/>
    <w:rsid w:val="009777D9"/>
    <w:rsid w:val="00991B88"/>
    <w:rsid w:val="009A5753"/>
    <w:rsid w:val="009A579D"/>
    <w:rsid w:val="009D7FEB"/>
    <w:rsid w:val="009E3297"/>
    <w:rsid w:val="009F5900"/>
    <w:rsid w:val="009F734F"/>
    <w:rsid w:val="00A178C8"/>
    <w:rsid w:val="00A17FA8"/>
    <w:rsid w:val="00A246B6"/>
    <w:rsid w:val="00A47E70"/>
    <w:rsid w:val="00A50CF0"/>
    <w:rsid w:val="00A7671C"/>
    <w:rsid w:val="00AA2CBC"/>
    <w:rsid w:val="00AC5820"/>
    <w:rsid w:val="00AD1CD8"/>
    <w:rsid w:val="00B1503D"/>
    <w:rsid w:val="00B258BB"/>
    <w:rsid w:val="00B67B97"/>
    <w:rsid w:val="00B968C8"/>
    <w:rsid w:val="00BA3EC5"/>
    <w:rsid w:val="00BA51D9"/>
    <w:rsid w:val="00BB5DFC"/>
    <w:rsid w:val="00BD279D"/>
    <w:rsid w:val="00BD6BB8"/>
    <w:rsid w:val="00BF610C"/>
    <w:rsid w:val="00C009B3"/>
    <w:rsid w:val="00C66BA2"/>
    <w:rsid w:val="00C870F6"/>
    <w:rsid w:val="00C90231"/>
    <w:rsid w:val="00C95985"/>
    <w:rsid w:val="00CA0769"/>
    <w:rsid w:val="00CA138F"/>
    <w:rsid w:val="00CC5026"/>
    <w:rsid w:val="00CC68D0"/>
    <w:rsid w:val="00CE5050"/>
    <w:rsid w:val="00D02DFE"/>
    <w:rsid w:val="00D03F9A"/>
    <w:rsid w:val="00D06D51"/>
    <w:rsid w:val="00D24991"/>
    <w:rsid w:val="00D50255"/>
    <w:rsid w:val="00D66520"/>
    <w:rsid w:val="00D84AE9"/>
    <w:rsid w:val="00DE34CF"/>
    <w:rsid w:val="00DF383A"/>
    <w:rsid w:val="00E13F3D"/>
    <w:rsid w:val="00E34898"/>
    <w:rsid w:val="00E40877"/>
    <w:rsid w:val="00EB09B7"/>
    <w:rsid w:val="00EB22D6"/>
    <w:rsid w:val="00EE7D7C"/>
    <w:rsid w:val="00F173CD"/>
    <w:rsid w:val="00F25D98"/>
    <w:rsid w:val="00F300FB"/>
    <w:rsid w:val="00FB6386"/>
    <w:rsid w:val="00FC7121"/>
    <w:rsid w:val="00FD087D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025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025C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025C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0025C8"/>
    <w:rPr>
      <w:rFonts w:ascii="Times New Roman" w:hAnsi="Times New Roman"/>
      <w:lang w:val="en-GB" w:eastAsia="en-US"/>
    </w:rPr>
  </w:style>
  <w:style w:type="character" w:customStyle="1" w:styleId="TACChar">
    <w:name w:val="TAC Char"/>
    <w:basedOn w:val="DefaultParagraphFont"/>
    <w:link w:val="TAC"/>
    <w:qFormat/>
    <w:locked/>
    <w:rsid w:val="00FD087D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qFormat/>
    <w:locked/>
    <w:rsid w:val="00FD087D"/>
    <w:rPr>
      <w:rFonts w:ascii="Arial" w:hAnsi="Arial"/>
      <w:b/>
      <w:lang w:val="en-GB" w:eastAsia="en-US"/>
    </w:rPr>
  </w:style>
  <w:style w:type="character" w:customStyle="1" w:styleId="TAHChar">
    <w:name w:val="TAH Char"/>
    <w:basedOn w:val="DefaultParagraphFont"/>
    <w:link w:val="TAH"/>
    <w:qFormat/>
    <w:locked/>
    <w:rsid w:val="00FD087D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C441B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B1503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B1503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7F7B27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locked/>
    <w:rsid w:val="007F7B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</TotalTime>
  <Pages>10</Pages>
  <Words>2042</Words>
  <Characters>19888</Characters>
  <Application>Microsoft Office Word</Application>
  <DocSecurity>0</DocSecurity>
  <Lines>165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56</cp:revision>
  <cp:lastPrinted>1899-12-31T23:00:00Z</cp:lastPrinted>
  <dcterms:created xsi:type="dcterms:W3CDTF">2020-02-03T08:32:00Z</dcterms:created>
  <dcterms:modified xsi:type="dcterms:W3CDTF">2024-05-28T07:58:00Z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